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68C37" w14:textId="668443D5" w:rsidR="007F797C" w:rsidRDefault="007F797C" w:rsidP="007F797C">
      <w:pPr>
        <w:pStyle w:val="CRCoverPage"/>
        <w:tabs>
          <w:tab w:val="right" w:pos="9639"/>
        </w:tabs>
        <w:spacing w:after="0"/>
        <w:rPr>
          <w:b/>
          <w:i/>
          <w:noProof/>
          <w:sz w:val="28"/>
        </w:rPr>
      </w:pPr>
      <w:r>
        <w:rPr>
          <w:b/>
          <w:noProof/>
          <w:sz w:val="24"/>
        </w:rPr>
        <w:t>3GPP TSG-</w:t>
      </w:r>
      <w:r w:rsidR="00C02108">
        <w:fldChar w:fldCharType="begin"/>
      </w:r>
      <w:r w:rsidR="00C02108">
        <w:instrText>DOCPROPERTY  TSG/WGRef  \* MERGEFORMAT</w:instrText>
      </w:r>
      <w:r w:rsidR="00C02108">
        <w:fldChar w:fldCharType="separate"/>
      </w:r>
      <w:r>
        <w:rPr>
          <w:b/>
          <w:noProof/>
          <w:sz w:val="24"/>
        </w:rPr>
        <w:t>RAN4</w:t>
      </w:r>
      <w:r w:rsidR="00C02108">
        <w:rPr>
          <w:b/>
          <w:noProof/>
          <w:sz w:val="24"/>
        </w:rPr>
        <w:fldChar w:fldCharType="end"/>
      </w:r>
      <w:r>
        <w:rPr>
          <w:b/>
          <w:noProof/>
          <w:sz w:val="24"/>
        </w:rPr>
        <w:t xml:space="preserve"> Meeting #</w:t>
      </w:r>
      <w:r w:rsidR="00C02108">
        <w:fldChar w:fldCharType="begin"/>
      </w:r>
      <w:r w:rsidR="00C02108">
        <w:instrText>DOCPROPERTY  MtgTitle  \* MERGEFORMAT</w:instrText>
      </w:r>
      <w:r w:rsidR="00C02108">
        <w:fldChar w:fldCharType="separate"/>
      </w:r>
      <w:r>
        <w:rPr>
          <w:b/>
          <w:noProof/>
          <w:sz w:val="24"/>
        </w:rPr>
        <w:t>10</w:t>
      </w:r>
      <w:r w:rsidR="008C1B29">
        <w:rPr>
          <w:b/>
          <w:noProof/>
          <w:sz w:val="24"/>
        </w:rPr>
        <w:t>4</w:t>
      </w:r>
      <w:r>
        <w:rPr>
          <w:b/>
          <w:noProof/>
          <w:sz w:val="24"/>
        </w:rPr>
        <w:t>-e</w:t>
      </w:r>
      <w:r w:rsidR="00C02108">
        <w:rPr>
          <w:b/>
          <w:noProof/>
          <w:sz w:val="24"/>
        </w:rPr>
        <w:fldChar w:fldCharType="end"/>
      </w:r>
      <w:r>
        <w:rPr>
          <w:b/>
          <w:i/>
          <w:noProof/>
          <w:sz w:val="28"/>
        </w:rPr>
        <w:tab/>
      </w:r>
      <w:r w:rsidRPr="00C02108">
        <w:rPr>
          <w:highlight w:val="yellow"/>
        </w:rPr>
        <w:fldChar w:fldCharType="begin"/>
      </w:r>
      <w:r w:rsidRPr="00C02108">
        <w:rPr>
          <w:highlight w:val="yellow"/>
        </w:rPr>
        <w:instrText xml:space="preserve"> DOCPROPERTY  Tdoc#  \* MERGEFORMAT </w:instrText>
      </w:r>
      <w:r w:rsidRPr="00C02108">
        <w:rPr>
          <w:highlight w:val="yellow"/>
        </w:rPr>
        <w:fldChar w:fldCharType="separate"/>
      </w:r>
      <w:r w:rsidR="00652E4F" w:rsidRPr="00C02108">
        <w:rPr>
          <w:b/>
          <w:i/>
          <w:noProof/>
          <w:sz w:val="28"/>
        </w:rPr>
        <w:t>R4-2213385</w:t>
      </w:r>
      <w:r w:rsidRPr="00C02108">
        <w:rPr>
          <w:b/>
          <w:i/>
          <w:noProof/>
          <w:sz w:val="28"/>
          <w:highlight w:val="yellow"/>
        </w:rPr>
        <w:t xml:space="preserve"> </w:t>
      </w:r>
      <w:r w:rsidRPr="00C02108">
        <w:rPr>
          <w:b/>
          <w:i/>
          <w:noProof/>
          <w:sz w:val="28"/>
          <w:highlight w:val="yellow"/>
        </w:rPr>
        <w:fldChar w:fldCharType="end"/>
      </w:r>
    </w:p>
    <w:p w14:paraId="54FDF7DD" w14:textId="347F96FE" w:rsidR="007F797C" w:rsidRPr="001E7D6F" w:rsidRDefault="00C02108" w:rsidP="007F797C">
      <w:pPr>
        <w:pStyle w:val="CRCoverPage"/>
        <w:outlineLvl w:val="0"/>
        <w:rPr>
          <w:b/>
          <w:noProof/>
          <w:sz w:val="24"/>
        </w:rPr>
      </w:pPr>
      <w:r>
        <w:fldChar w:fldCharType="begin"/>
      </w:r>
      <w:r>
        <w:instrText>DOCPROPERTY  Location  \* MERGEFORMAT</w:instrText>
      </w:r>
      <w:r>
        <w:fldChar w:fldCharType="separate"/>
      </w:r>
      <w:r w:rsidR="007F797C" w:rsidRPr="001E7D6F">
        <w:rPr>
          <w:b/>
          <w:noProof/>
          <w:sz w:val="24"/>
        </w:rPr>
        <w:t xml:space="preserve"> Electronic Meeting</w:t>
      </w:r>
      <w:r>
        <w:rPr>
          <w:b/>
          <w:noProof/>
          <w:sz w:val="24"/>
        </w:rPr>
        <w:fldChar w:fldCharType="end"/>
      </w:r>
      <w:r w:rsidR="007F797C" w:rsidRPr="001E7D6F">
        <w:rPr>
          <w:b/>
          <w:noProof/>
          <w:sz w:val="24"/>
        </w:rPr>
        <w:t xml:space="preserve">, </w:t>
      </w:r>
      <w:r>
        <w:fldChar w:fldCharType="begin"/>
      </w:r>
      <w:r>
        <w:instrText xml:space="preserve"> DOCPROPERTY  EndDate  \* MERGEFORMAT </w:instrText>
      </w:r>
      <w:r>
        <w:fldChar w:fldCharType="separate"/>
      </w:r>
      <w:r w:rsidR="001E7D6F" w:rsidRPr="001E7D6F">
        <w:rPr>
          <w:b/>
          <w:noProof/>
          <w:sz w:val="24"/>
        </w:rPr>
        <w:t>August 15 – August 26,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797C" w14:paraId="54C35CDA" w14:textId="77777777" w:rsidTr="009B7416">
        <w:tc>
          <w:tcPr>
            <w:tcW w:w="9641" w:type="dxa"/>
            <w:gridSpan w:val="9"/>
            <w:tcBorders>
              <w:top w:val="single" w:sz="4" w:space="0" w:color="auto"/>
              <w:left w:val="single" w:sz="4" w:space="0" w:color="auto"/>
              <w:right w:val="single" w:sz="4" w:space="0" w:color="auto"/>
            </w:tcBorders>
          </w:tcPr>
          <w:p w14:paraId="2E1AC9FB" w14:textId="77777777" w:rsidR="007F797C" w:rsidRDefault="007F797C" w:rsidP="009B7416">
            <w:pPr>
              <w:pStyle w:val="CRCoverPage"/>
              <w:spacing w:after="0"/>
              <w:jc w:val="right"/>
              <w:rPr>
                <w:i/>
                <w:noProof/>
              </w:rPr>
            </w:pPr>
            <w:r>
              <w:rPr>
                <w:i/>
                <w:noProof/>
                <w:sz w:val="14"/>
              </w:rPr>
              <w:t>CR-Form-v12.2</w:t>
            </w:r>
          </w:p>
        </w:tc>
      </w:tr>
      <w:tr w:rsidR="007F797C" w14:paraId="29EF4912" w14:textId="77777777" w:rsidTr="009B7416">
        <w:tc>
          <w:tcPr>
            <w:tcW w:w="9641" w:type="dxa"/>
            <w:gridSpan w:val="9"/>
            <w:tcBorders>
              <w:left w:val="single" w:sz="4" w:space="0" w:color="auto"/>
              <w:right w:val="single" w:sz="4" w:space="0" w:color="auto"/>
            </w:tcBorders>
          </w:tcPr>
          <w:p w14:paraId="65CDF9A6" w14:textId="77777777" w:rsidR="007F797C" w:rsidRDefault="007F797C" w:rsidP="009B7416">
            <w:pPr>
              <w:pStyle w:val="CRCoverPage"/>
              <w:spacing w:after="0"/>
              <w:jc w:val="center"/>
              <w:rPr>
                <w:noProof/>
              </w:rPr>
            </w:pPr>
            <w:r>
              <w:rPr>
                <w:b/>
                <w:noProof/>
                <w:sz w:val="32"/>
              </w:rPr>
              <w:t>CHANGE REQUEST</w:t>
            </w:r>
          </w:p>
        </w:tc>
      </w:tr>
      <w:tr w:rsidR="007F797C" w14:paraId="49350018" w14:textId="77777777" w:rsidTr="009B7416">
        <w:tc>
          <w:tcPr>
            <w:tcW w:w="9641" w:type="dxa"/>
            <w:gridSpan w:val="9"/>
            <w:tcBorders>
              <w:left w:val="single" w:sz="4" w:space="0" w:color="auto"/>
              <w:right w:val="single" w:sz="4" w:space="0" w:color="auto"/>
            </w:tcBorders>
          </w:tcPr>
          <w:p w14:paraId="5BD3035D" w14:textId="77777777" w:rsidR="007F797C" w:rsidRDefault="007F797C" w:rsidP="009B7416">
            <w:pPr>
              <w:pStyle w:val="CRCoverPage"/>
              <w:spacing w:after="0"/>
              <w:rPr>
                <w:noProof/>
                <w:sz w:val="8"/>
                <w:szCs w:val="8"/>
              </w:rPr>
            </w:pPr>
          </w:p>
        </w:tc>
      </w:tr>
      <w:tr w:rsidR="007F797C" w14:paraId="310B01C8" w14:textId="77777777" w:rsidTr="009B7416">
        <w:tc>
          <w:tcPr>
            <w:tcW w:w="142" w:type="dxa"/>
            <w:tcBorders>
              <w:left w:val="single" w:sz="4" w:space="0" w:color="auto"/>
            </w:tcBorders>
          </w:tcPr>
          <w:p w14:paraId="1151757C" w14:textId="77777777" w:rsidR="007F797C" w:rsidRDefault="007F797C" w:rsidP="009B7416">
            <w:pPr>
              <w:pStyle w:val="CRCoverPage"/>
              <w:spacing w:after="0"/>
              <w:jc w:val="right"/>
              <w:rPr>
                <w:noProof/>
              </w:rPr>
            </w:pPr>
          </w:p>
        </w:tc>
        <w:tc>
          <w:tcPr>
            <w:tcW w:w="1559" w:type="dxa"/>
            <w:shd w:val="pct30" w:color="FFFF00" w:fill="auto"/>
          </w:tcPr>
          <w:p w14:paraId="7D14C493" w14:textId="77777777" w:rsidR="007F797C" w:rsidRPr="00410371" w:rsidRDefault="00C02108" w:rsidP="009B7416">
            <w:pPr>
              <w:pStyle w:val="CRCoverPage"/>
              <w:spacing w:after="0"/>
              <w:jc w:val="right"/>
              <w:rPr>
                <w:b/>
                <w:noProof/>
                <w:sz w:val="28"/>
              </w:rPr>
            </w:pPr>
            <w:r>
              <w:fldChar w:fldCharType="begin"/>
            </w:r>
            <w:r>
              <w:instrText>DOCPROPERTY  Spec#  \* MERGEFORMAT</w:instrText>
            </w:r>
            <w:r>
              <w:fldChar w:fldCharType="separate"/>
            </w:r>
            <w:r w:rsidR="007F797C" w:rsidRPr="00410371">
              <w:rPr>
                <w:b/>
                <w:noProof/>
                <w:sz w:val="28"/>
              </w:rPr>
              <w:t>38.133</w:t>
            </w:r>
            <w:r>
              <w:rPr>
                <w:b/>
                <w:noProof/>
                <w:sz w:val="28"/>
              </w:rPr>
              <w:fldChar w:fldCharType="end"/>
            </w:r>
          </w:p>
        </w:tc>
        <w:tc>
          <w:tcPr>
            <w:tcW w:w="709" w:type="dxa"/>
          </w:tcPr>
          <w:p w14:paraId="20C633E4" w14:textId="77777777" w:rsidR="007F797C" w:rsidRDefault="007F797C" w:rsidP="009B7416">
            <w:pPr>
              <w:pStyle w:val="CRCoverPage"/>
              <w:spacing w:after="0"/>
              <w:jc w:val="center"/>
              <w:rPr>
                <w:noProof/>
              </w:rPr>
            </w:pPr>
            <w:r>
              <w:rPr>
                <w:b/>
                <w:noProof/>
                <w:sz w:val="28"/>
              </w:rPr>
              <w:t>CR</w:t>
            </w:r>
          </w:p>
        </w:tc>
        <w:tc>
          <w:tcPr>
            <w:tcW w:w="1276" w:type="dxa"/>
            <w:shd w:val="pct30" w:color="FFFF00" w:fill="auto"/>
          </w:tcPr>
          <w:p w14:paraId="6EC1684C" w14:textId="77777777" w:rsidR="007F797C" w:rsidRPr="00261739" w:rsidRDefault="007F797C" w:rsidP="009B7416">
            <w:pPr>
              <w:pStyle w:val="CRCoverPage"/>
              <w:spacing w:after="0"/>
              <w:rPr>
                <w:b/>
                <w:sz w:val="28"/>
                <w:szCs w:val="28"/>
              </w:rPr>
            </w:pPr>
            <w:proofErr w:type="spellStart"/>
            <w:r w:rsidRPr="00261739">
              <w:rPr>
                <w:b/>
                <w:bCs/>
                <w:sz w:val="28"/>
                <w:szCs w:val="28"/>
              </w:rPr>
              <w:t>DraftCR</w:t>
            </w:r>
            <w:proofErr w:type="spellEnd"/>
          </w:p>
        </w:tc>
        <w:tc>
          <w:tcPr>
            <w:tcW w:w="709" w:type="dxa"/>
          </w:tcPr>
          <w:p w14:paraId="0CCB2DD7" w14:textId="77777777" w:rsidR="007F797C" w:rsidRDefault="007F797C" w:rsidP="009B7416">
            <w:pPr>
              <w:pStyle w:val="CRCoverPage"/>
              <w:tabs>
                <w:tab w:val="right" w:pos="625"/>
              </w:tabs>
              <w:spacing w:after="0"/>
              <w:jc w:val="center"/>
              <w:rPr>
                <w:noProof/>
              </w:rPr>
            </w:pPr>
            <w:r>
              <w:rPr>
                <w:b/>
                <w:bCs/>
                <w:noProof/>
                <w:sz w:val="28"/>
              </w:rPr>
              <w:t>rev</w:t>
            </w:r>
          </w:p>
        </w:tc>
        <w:tc>
          <w:tcPr>
            <w:tcW w:w="992" w:type="dxa"/>
            <w:shd w:val="pct30" w:color="FFFF00" w:fill="auto"/>
          </w:tcPr>
          <w:p w14:paraId="69AA38E4" w14:textId="283CAC5E" w:rsidR="007F797C" w:rsidRPr="00261739" w:rsidRDefault="000463D4" w:rsidP="009B7416">
            <w:pPr>
              <w:pStyle w:val="CRCoverPage"/>
              <w:spacing w:after="0"/>
              <w:jc w:val="center"/>
              <w:rPr>
                <w:b/>
                <w:sz w:val="28"/>
                <w:szCs w:val="28"/>
              </w:rPr>
            </w:pPr>
            <w:r>
              <w:rPr>
                <w:b/>
                <w:bCs/>
                <w:sz w:val="28"/>
                <w:szCs w:val="28"/>
              </w:rPr>
              <w:t>-</w:t>
            </w:r>
          </w:p>
        </w:tc>
        <w:tc>
          <w:tcPr>
            <w:tcW w:w="2410" w:type="dxa"/>
          </w:tcPr>
          <w:p w14:paraId="42556DFA" w14:textId="77777777" w:rsidR="007F797C" w:rsidRDefault="007F797C" w:rsidP="009B74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68DFEB" w14:textId="0F5EB605" w:rsidR="007F797C" w:rsidRPr="00C61053" w:rsidRDefault="00C02108" w:rsidP="009B7416">
            <w:pPr>
              <w:pStyle w:val="CRCoverPage"/>
              <w:spacing w:after="0"/>
              <w:jc w:val="center"/>
              <w:rPr>
                <w:noProof/>
                <w:color w:val="FF0000"/>
                <w:sz w:val="28"/>
              </w:rPr>
            </w:pPr>
            <w:r>
              <w:fldChar w:fldCharType="begin"/>
            </w:r>
            <w:r>
              <w:instrText>DOCPROPERTY  Version  \* MERGEFORMAT</w:instrText>
            </w:r>
            <w:r>
              <w:fldChar w:fldCharType="separate"/>
            </w:r>
            <w:r w:rsidR="007F797C">
              <w:rPr>
                <w:b/>
                <w:noProof/>
                <w:sz w:val="28"/>
              </w:rPr>
              <w:t>17.</w:t>
            </w:r>
            <w:r w:rsidR="008C1B29">
              <w:rPr>
                <w:b/>
                <w:noProof/>
                <w:sz w:val="28"/>
                <w:lang w:eastAsia="zh-CN"/>
              </w:rPr>
              <w:t>6</w:t>
            </w:r>
            <w:r w:rsidR="007F797C">
              <w:rPr>
                <w:b/>
                <w:noProof/>
                <w:sz w:val="28"/>
              </w:rPr>
              <w:t>.0</w:t>
            </w:r>
            <w:r>
              <w:rPr>
                <w:b/>
                <w:noProof/>
                <w:sz w:val="28"/>
              </w:rPr>
              <w:fldChar w:fldCharType="end"/>
            </w:r>
          </w:p>
        </w:tc>
        <w:tc>
          <w:tcPr>
            <w:tcW w:w="143" w:type="dxa"/>
            <w:tcBorders>
              <w:right w:val="single" w:sz="4" w:space="0" w:color="auto"/>
            </w:tcBorders>
          </w:tcPr>
          <w:p w14:paraId="6C631AE0" w14:textId="77777777" w:rsidR="007F797C" w:rsidRDefault="007F797C" w:rsidP="009B7416">
            <w:pPr>
              <w:pStyle w:val="CRCoverPage"/>
              <w:spacing w:after="0"/>
              <w:rPr>
                <w:noProof/>
              </w:rPr>
            </w:pPr>
          </w:p>
        </w:tc>
      </w:tr>
      <w:tr w:rsidR="007F797C" w14:paraId="31F39293" w14:textId="77777777" w:rsidTr="009B7416">
        <w:tc>
          <w:tcPr>
            <w:tcW w:w="9641" w:type="dxa"/>
            <w:gridSpan w:val="9"/>
            <w:tcBorders>
              <w:left w:val="single" w:sz="4" w:space="0" w:color="auto"/>
              <w:right w:val="single" w:sz="4" w:space="0" w:color="auto"/>
            </w:tcBorders>
          </w:tcPr>
          <w:p w14:paraId="0E50199F" w14:textId="77777777" w:rsidR="007F797C" w:rsidRDefault="007F797C" w:rsidP="009B7416">
            <w:pPr>
              <w:pStyle w:val="CRCoverPage"/>
              <w:spacing w:after="0"/>
              <w:rPr>
                <w:noProof/>
              </w:rPr>
            </w:pPr>
          </w:p>
        </w:tc>
      </w:tr>
      <w:tr w:rsidR="007F797C" w14:paraId="197AE5E0" w14:textId="77777777" w:rsidTr="009B7416">
        <w:tc>
          <w:tcPr>
            <w:tcW w:w="9641" w:type="dxa"/>
            <w:gridSpan w:val="9"/>
            <w:tcBorders>
              <w:top w:val="single" w:sz="4" w:space="0" w:color="auto"/>
            </w:tcBorders>
          </w:tcPr>
          <w:p w14:paraId="684AD283" w14:textId="77777777" w:rsidR="007F797C" w:rsidRPr="00F25D98" w:rsidRDefault="007F797C" w:rsidP="009B74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F797C" w14:paraId="7326E0E5" w14:textId="77777777" w:rsidTr="009B7416">
        <w:tc>
          <w:tcPr>
            <w:tcW w:w="9641" w:type="dxa"/>
            <w:gridSpan w:val="9"/>
          </w:tcPr>
          <w:p w14:paraId="1AD186A3" w14:textId="77777777" w:rsidR="007F797C" w:rsidRDefault="007F797C" w:rsidP="009B7416">
            <w:pPr>
              <w:pStyle w:val="CRCoverPage"/>
              <w:spacing w:after="0"/>
              <w:rPr>
                <w:noProof/>
                <w:sz w:val="8"/>
                <w:szCs w:val="8"/>
              </w:rPr>
            </w:pPr>
          </w:p>
        </w:tc>
      </w:tr>
    </w:tbl>
    <w:p w14:paraId="358EAE8C" w14:textId="77777777" w:rsidR="007F797C" w:rsidRDefault="007F797C" w:rsidP="007F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797C" w14:paraId="0E0ACC45" w14:textId="77777777" w:rsidTr="009B7416">
        <w:tc>
          <w:tcPr>
            <w:tcW w:w="2835" w:type="dxa"/>
          </w:tcPr>
          <w:p w14:paraId="3DCB065A" w14:textId="77777777" w:rsidR="007F797C" w:rsidRDefault="007F797C" w:rsidP="009B7416">
            <w:pPr>
              <w:pStyle w:val="CRCoverPage"/>
              <w:tabs>
                <w:tab w:val="right" w:pos="2751"/>
              </w:tabs>
              <w:spacing w:after="0"/>
              <w:rPr>
                <w:b/>
                <w:i/>
                <w:noProof/>
              </w:rPr>
            </w:pPr>
            <w:r>
              <w:rPr>
                <w:b/>
                <w:i/>
                <w:noProof/>
              </w:rPr>
              <w:t>Proposed change affects:</w:t>
            </w:r>
          </w:p>
        </w:tc>
        <w:tc>
          <w:tcPr>
            <w:tcW w:w="1418" w:type="dxa"/>
          </w:tcPr>
          <w:p w14:paraId="30BF8E34" w14:textId="77777777" w:rsidR="007F797C" w:rsidRDefault="007F797C" w:rsidP="009B74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BF1CC2" w14:textId="77777777" w:rsidR="007F797C" w:rsidRDefault="007F797C" w:rsidP="009B7416">
            <w:pPr>
              <w:pStyle w:val="CRCoverPage"/>
              <w:spacing w:after="0"/>
              <w:jc w:val="center"/>
              <w:rPr>
                <w:b/>
                <w:caps/>
                <w:noProof/>
              </w:rPr>
            </w:pPr>
          </w:p>
        </w:tc>
        <w:tc>
          <w:tcPr>
            <w:tcW w:w="709" w:type="dxa"/>
            <w:tcBorders>
              <w:left w:val="single" w:sz="4" w:space="0" w:color="auto"/>
            </w:tcBorders>
          </w:tcPr>
          <w:p w14:paraId="21BF1D57" w14:textId="77777777" w:rsidR="007F797C" w:rsidRDefault="007F797C" w:rsidP="009B74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5446F" w14:textId="77777777" w:rsidR="007F797C" w:rsidRDefault="007F797C" w:rsidP="009B7416">
            <w:pPr>
              <w:pStyle w:val="CRCoverPage"/>
              <w:spacing w:after="0"/>
              <w:jc w:val="center"/>
              <w:rPr>
                <w:b/>
                <w:caps/>
                <w:noProof/>
              </w:rPr>
            </w:pPr>
            <w:r>
              <w:rPr>
                <w:b/>
                <w:caps/>
                <w:noProof/>
              </w:rPr>
              <w:t>X</w:t>
            </w:r>
          </w:p>
        </w:tc>
        <w:tc>
          <w:tcPr>
            <w:tcW w:w="2126" w:type="dxa"/>
          </w:tcPr>
          <w:p w14:paraId="7FAF2824" w14:textId="77777777" w:rsidR="007F797C" w:rsidRDefault="007F797C" w:rsidP="009B74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3FAC4" w14:textId="77777777" w:rsidR="007F797C" w:rsidRDefault="007F797C" w:rsidP="009B7416">
            <w:pPr>
              <w:pStyle w:val="CRCoverPage"/>
              <w:spacing w:after="0"/>
              <w:jc w:val="center"/>
              <w:rPr>
                <w:b/>
                <w:caps/>
                <w:noProof/>
              </w:rPr>
            </w:pPr>
          </w:p>
        </w:tc>
        <w:tc>
          <w:tcPr>
            <w:tcW w:w="1418" w:type="dxa"/>
            <w:tcBorders>
              <w:left w:val="nil"/>
            </w:tcBorders>
          </w:tcPr>
          <w:p w14:paraId="16D81DA1" w14:textId="77777777" w:rsidR="007F797C" w:rsidRDefault="007F797C" w:rsidP="009B74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F556AB" w14:textId="77777777" w:rsidR="007F797C" w:rsidRDefault="007F797C" w:rsidP="009B7416">
            <w:pPr>
              <w:pStyle w:val="CRCoverPage"/>
              <w:spacing w:after="0"/>
              <w:jc w:val="center"/>
              <w:rPr>
                <w:b/>
                <w:bCs/>
                <w:caps/>
                <w:noProof/>
              </w:rPr>
            </w:pPr>
          </w:p>
        </w:tc>
      </w:tr>
    </w:tbl>
    <w:p w14:paraId="4F4B2724" w14:textId="77777777" w:rsidR="007F797C" w:rsidRDefault="007F797C" w:rsidP="007F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797C" w14:paraId="7E32BE22" w14:textId="77777777" w:rsidTr="009B7416">
        <w:tc>
          <w:tcPr>
            <w:tcW w:w="9640" w:type="dxa"/>
            <w:gridSpan w:val="11"/>
          </w:tcPr>
          <w:p w14:paraId="11297323" w14:textId="77777777" w:rsidR="007F797C" w:rsidRDefault="007F797C" w:rsidP="009B7416">
            <w:pPr>
              <w:pStyle w:val="CRCoverPage"/>
              <w:spacing w:after="0"/>
              <w:rPr>
                <w:noProof/>
                <w:sz w:val="8"/>
                <w:szCs w:val="8"/>
              </w:rPr>
            </w:pPr>
          </w:p>
        </w:tc>
      </w:tr>
      <w:tr w:rsidR="007F797C" w14:paraId="36E8CF04" w14:textId="77777777" w:rsidTr="009B7416">
        <w:tc>
          <w:tcPr>
            <w:tcW w:w="1843" w:type="dxa"/>
            <w:tcBorders>
              <w:top w:val="single" w:sz="4" w:space="0" w:color="auto"/>
              <w:left w:val="single" w:sz="4" w:space="0" w:color="auto"/>
            </w:tcBorders>
          </w:tcPr>
          <w:p w14:paraId="7BB515EF" w14:textId="77777777" w:rsidR="007F797C" w:rsidRDefault="007F797C" w:rsidP="009B74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176E21" w14:textId="762B6B3A" w:rsidR="007F797C" w:rsidRDefault="00C02108" w:rsidP="009B7416">
            <w:pPr>
              <w:pStyle w:val="CRCoverPage"/>
              <w:spacing w:after="0"/>
              <w:ind w:left="100"/>
              <w:rPr>
                <w:noProof/>
              </w:rPr>
            </w:pPr>
            <w:r>
              <w:fldChar w:fldCharType="begin"/>
            </w:r>
            <w:r>
              <w:instrText>DOCPROPERTY  CrTitle  \* MERGEFORMAT</w:instrText>
            </w:r>
            <w:r>
              <w:fldChar w:fldCharType="separate"/>
            </w:r>
            <w:r w:rsidR="00831619" w:rsidRPr="001C0E1B">
              <w:t xml:space="preserve"> </w:t>
            </w:r>
            <w:r w:rsidR="005E7F94">
              <w:rPr>
                <w:rFonts w:hint="eastAsia"/>
                <w:lang w:eastAsia="zh-CN"/>
              </w:rPr>
              <w:t>Test</w:t>
            </w:r>
            <w:r w:rsidR="005E7F94">
              <w:t xml:space="preserve"> </w:t>
            </w:r>
            <w:r w:rsidR="005E7F94">
              <w:rPr>
                <w:rFonts w:hint="eastAsia"/>
                <w:lang w:eastAsia="zh-CN"/>
              </w:rPr>
              <w:t>case</w:t>
            </w:r>
            <w:r w:rsidR="005E7F94">
              <w:t xml:space="preserve">s on </w:t>
            </w:r>
            <w:r w:rsidR="00831619" w:rsidRPr="001C0E1B">
              <w:t>Intra-frequency Measurements</w:t>
            </w:r>
            <w:r w:rsidR="008C1B29" w:rsidRPr="008C1B29">
              <w:t xml:space="preserve"> for </w:t>
            </w:r>
            <w:r w:rsidR="008C1B29">
              <w:rPr>
                <w:rFonts w:hint="eastAsia"/>
                <w:lang w:eastAsia="zh-CN"/>
              </w:rPr>
              <w:t>HST</w:t>
            </w:r>
            <w:r w:rsidR="008C1B29">
              <w:rPr>
                <w:lang w:eastAsia="zh-CN"/>
              </w:rPr>
              <w:t xml:space="preserve"> </w:t>
            </w:r>
            <w:r w:rsidR="008C1B29">
              <w:rPr>
                <w:rFonts w:hint="eastAsia"/>
                <w:lang w:eastAsia="zh-CN"/>
              </w:rPr>
              <w:t>FR</w:t>
            </w:r>
            <w:r w:rsidR="00831619">
              <w:rPr>
                <w:lang w:eastAsia="zh-CN"/>
              </w:rPr>
              <w:t>2</w:t>
            </w:r>
            <w:r w:rsidR="007F797C" w:rsidRPr="005A0CDD">
              <w:t xml:space="preserve"> </w:t>
            </w:r>
            <w:r>
              <w:fldChar w:fldCharType="end"/>
            </w:r>
          </w:p>
        </w:tc>
      </w:tr>
      <w:tr w:rsidR="007F797C" w14:paraId="24A03252" w14:textId="77777777" w:rsidTr="009B7416">
        <w:tc>
          <w:tcPr>
            <w:tcW w:w="1843" w:type="dxa"/>
            <w:tcBorders>
              <w:left w:val="single" w:sz="4" w:space="0" w:color="auto"/>
            </w:tcBorders>
          </w:tcPr>
          <w:p w14:paraId="1C5A9D01"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B45ECF4" w14:textId="77777777" w:rsidR="007F797C" w:rsidRDefault="007F797C" w:rsidP="009B7416">
            <w:pPr>
              <w:pStyle w:val="CRCoverPage"/>
              <w:spacing w:after="0"/>
              <w:rPr>
                <w:noProof/>
                <w:sz w:val="8"/>
                <w:szCs w:val="8"/>
              </w:rPr>
            </w:pPr>
          </w:p>
        </w:tc>
      </w:tr>
      <w:tr w:rsidR="007F797C" w14:paraId="2FD8940A" w14:textId="77777777" w:rsidTr="009B7416">
        <w:tc>
          <w:tcPr>
            <w:tcW w:w="1843" w:type="dxa"/>
            <w:tcBorders>
              <w:left w:val="single" w:sz="4" w:space="0" w:color="auto"/>
            </w:tcBorders>
          </w:tcPr>
          <w:p w14:paraId="30B739EC" w14:textId="77777777" w:rsidR="007F797C" w:rsidRDefault="007F797C" w:rsidP="009B74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5ED2D" w14:textId="77777777" w:rsidR="007F797C" w:rsidRDefault="00C02108" w:rsidP="009B7416">
            <w:pPr>
              <w:pStyle w:val="CRCoverPage"/>
              <w:spacing w:after="0"/>
              <w:ind w:left="100"/>
              <w:rPr>
                <w:noProof/>
              </w:rPr>
            </w:pPr>
            <w:r>
              <w:fldChar w:fldCharType="begin"/>
            </w:r>
            <w:r>
              <w:instrText>DOCPROPERTY  SourceIfWg  \* MERGEFORMAT</w:instrText>
            </w:r>
            <w:r>
              <w:fldChar w:fldCharType="separate"/>
            </w:r>
            <w:r w:rsidR="007F797C">
              <w:rPr>
                <w:noProof/>
              </w:rPr>
              <w:t>Ericsson</w:t>
            </w:r>
            <w:r>
              <w:rPr>
                <w:noProof/>
              </w:rPr>
              <w:fldChar w:fldCharType="end"/>
            </w:r>
          </w:p>
        </w:tc>
      </w:tr>
      <w:tr w:rsidR="007F797C" w14:paraId="599839D4" w14:textId="77777777" w:rsidTr="009B7416">
        <w:tc>
          <w:tcPr>
            <w:tcW w:w="1843" w:type="dxa"/>
            <w:tcBorders>
              <w:left w:val="single" w:sz="4" w:space="0" w:color="auto"/>
            </w:tcBorders>
          </w:tcPr>
          <w:p w14:paraId="22B4226C" w14:textId="77777777" w:rsidR="007F797C" w:rsidRDefault="007F797C" w:rsidP="009B74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99427A" w14:textId="77777777" w:rsidR="007F797C" w:rsidRDefault="007F797C" w:rsidP="009B7416">
            <w:pPr>
              <w:pStyle w:val="CRCoverPage"/>
              <w:spacing w:after="0"/>
              <w:ind w:left="100"/>
              <w:rPr>
                <w:noProof/>
              </w:rPr>
            </w:pPr>
            <w:r>
              <w:t>R4</w:t>
            </w:r>
            <w:r>
              <w:fldChar w:fldCharType="begin"/>
            </w:r>
            <w:r>
              <w:instrText xml:space="preserve"> DOCPROPERTY  SourceIfTsg  \* MERGEFORMAT </w:instrText>
            </w:r>
            <w:r>
              <w:fldChar w:fldCharType="end"/>
            </w:r>
          </w:p>
        </w:tc>
      </w:tr>
      <w:tr w:rsidR="007F797C" w14:paraId="16434A97" w14:textId="77777777" w:rsidTr="009B7416">
        <w:tc>
          <w:tcPr>
            <w:tcW w:w="1843" w:type="dxa"/>
            <w:tcBorders>
              <w:left w:val="single" w:sz="4" w:space="0" w:color="auto"/>
            </w:tcBorders>
          </w:tcPr>
          <w:p w14:paraId="3FEF6F6E" w14:textId="77777777" w:rsidR="007F797C" w:rsidRDefault="007F797C" w:rsidP="009B7416">
            <w:pPr>
              <w:pStyle w:val="CRCoverPage"/>
              <w:spacing w:after="0"/>
              <w:rPr>
                <w:b/>
                <w:i/>
                <w:noProof/>
                <w:sz w:val="8"/>
                <w:szCs w:val="8"/>
              </w:rPr>
            </w:pPr>
          </w:p>
        </w:tc>
        <w:tc>
          <w:tcPr>
            <w:tcW w:w="7797" w:type="dxa"/>
            <w:gridSpan w:val="10"/>
            <w:tcBorders>
              <w:right w:val="single" w:sz="4" w:space="0" w:color="auto"/>
            </w:tcBorders>
          </w:tcPr>
          <w:p w14:paraId="5F929AA3" w14:textId="77777777" w:rsidR="007F797C" w:rsidRDefault="007F797C" w:rsidP="009B7416">
            <w:pPr>
              <w:pStyle w:val="CRCoverPage"/>
              <w:spacing w:after="0"/>
              <w:rPr>
                <w:noProof/>
                <w:sz w:val="8"/>
                <w:szCs w:val="8"/>
              </w:rPr>
            </w:pPr>
          </w:p>
        </w:tc>
      </w:tr>
      <w:tr w:rsidR="007F797C" w14:paraId="43FF7EA0" w14:textId="77777777" w:rsidTr="009B7416">
        <w:tc>
          <w:tcPr>
            <w:tcW w:w="1843" w:type="dxa"/>
            <w:tcBorders>
              <w:left w:val="single" w:sz="4" w:space="0" w:color="auto"/>
            </w:tcBorders>
          </w:tcPr>
          <w:p w14:paraId="2E91417F" w14:textId="77777777" w:rsidR="007F797C" w:rsidRDefault="007F797C" w:rsidP="009B7416">
            <w:pPr>
              <w:pStyle w:val="CRCoverPage"/>
              <w:tabs>
                <w:tab w:val="right" w:pos="1759"/>
              </w:tabs>
              <w:spacing w:after="0"/>
              <w:rPr>
                <w:b/>
                <w:i/>
                <w:noProof/>
              </w:rPr>
            </w:pPr>
            <w:r>
              <w:rPr>
                <w:b/>
                <w:i/>
                <w:noProof/>
              </w:rPr>
              <w:t>Work item code:</w:t>
            </w:r>
          </w:p>
        </w:tc>
        <w:tc>
          <w:tcPr>
            <w:tcW w:w="3686" w:type="dxa"/>
            <w:gridSpan w:val="5"/>
            <w:shd w:val="pct30" w:color="FFFF00" w:fill="auto"/>
          </w:tcPr>
          <w:p w14:paraId="158A7949" w14:textId="2DA57333" w:rsidR="007F797C" w:rsidRDefault="003E4CC8" w:rsidP="009B7416">
            <w:pPr>
              <w:pStyle w:val="CRCoverPage"/>
              <w:spacing w:after="0"/>
              <w:ind w:left="100"/>
              <w:rPr>
                <w:noProof/>
              </w:rPr>
            </w:pPr>
            <w:r w:rsidRPr="003E4CC8">
              <w:t>NR_HST_FR2-Perf</w:t>
            </w:r>
          </w:p>
        </w:tc>
        <w:tc>
          <w:tcPr>
            <w:tcW w:w="567" w:type="dxa"/>
            <w:tcBorders>
              <w:left w:val="nil"/>
            </w:tcBorders>
          </w:tcPr>
          <w:p w14:paraId="7C5B9851" w14:textId="77777777" w:rsidR="007F797C" w:rsidRDefault="007F797C" w:rsidP="009B7416">
            <w:pPr>
              <w:pStyle w:val="CRCoverPage"/>
              <w:spacing w:after="0"/>
              <w:ind w:right="100"/>
              <w:rPr>
                <w:noProof/>
              </w:rPr>
            </w:pPr>
          </w:p>
        </w:tc>
        <w:tc>
          <w:tcPr>
            <w:tcW w:w="1417" w:type="dxa"/>
            <w:gridSpan w:val="3"/>
            <w:tcBorders>
              <w:left w:val="nil"/>
            </w:tcBorders>
          </w:tcPr>
          <w:p w14:paraId="60EF6179" w14:textId="77777777" w:rsidR="007F797C" w:rsidRDefault="007F797C" w:rsidP="009B74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3725" w14:textId="42ACCEC4" w:rsidR="007F797C" w:rsidRPr="00D50982" w:rsidRDefault="007F797C" w:rsidP="009B7416">
            <w:pPr>
              <w:pStyle w:val="CRCoverPage"/>
              <w:spacing w:after="0"/>
              <w:ind w:left="100"/>
              <w:rPr>
                <w:noProof/>
                <w:lang w:val="sv-SE"/>
              </w:rPr>
            </w:pPr>
            <w:r>
              <w:rPr>
                <w:rFonts w:hint="eastAsia"/>
                <w:lang w:eastAsia="zh-CN"/>
              </w:rPr>
              <w:t>2022</w:t>
            </w:r>
            <w:r>
              <w:rPr>
                <w:lang w:val="sv-SE" w:eastAsia="zh-CN"/>
              </w:rPr>
              <w:t>-</w:t>
            </w:r>
            <w:r>
              <w:rPr>
                <w:rFonts w:hint="eastAsia"/>
                <w:lang w:val="sv-SE" w:eastAsia="zh-CN"/>
              </w:rPr>
              <w:t>0</w:t>
            </w:r>
            <w:r w:rsidR="006F4B48">
              <w:rPr>
                <w:lang w:val="sv-SE" w:eastAsia="zh-CN"/>
              </w:rPr>
              <w:t>7</w:t>
            </w:r>
            <w:r>
              <w:rPr>
                <w:lang w:val="sv-SE" w:eastAsia="zh-CN"/>
              </w:rPr>
              <w:t>-21</w:t>
            </w:r>
          </w:p>
        </w:tc>
      </w:tr>
      <w:tr w:rsidR="007F797C" w14:paraId="598057B9" w14:textId="77777777" w:rsidTr="009B7416">
        <w:tc>
          <w:tcPr>
            <w:tcW w:w="1843" w:type="dxa"/>
            <w:tcBorders>
              <w:left w:val="single" w:sz="4" w:space="0" w:color="auto"/>
            </w:tcBorders>
          </w:tcPr>
          <w:p w14:paraId="3BA9A774" w14:textId="77777777" w:rsidR="007F797C" w:rsidRDefault="007F797C" w:rsidP="009B7416">
            <w:pPr>
              <w:pStyle w:val="CRCoverPage"/>
              <w:spacing w:after="0"/>
              <w:rPr>
                <w:b/>
                <w:i/>
                <w:noProof/>
                <w:sz w:val="8"/>
                <w:szCs w:val="8"/>
              </w:rPr>
            </w:pPr>
          </w:p>
        </w:tc>
        <w:tc>
          <w:tcPr>
            <w:tcW w:w="1986" w:type="dxa"/>
            <w:gridSpan w:val="4"/>
          </w:tcPr>
          <w:p w14:paraId="7689D31F" w14:textId="77777777" w:rsidR="007F797C" w:rsidRDefault="007F797C" w:rsidP="009B7416">
            <w:pPr>
              <w:pStyle w:val="CRCoverPage"/>
              <w:spacing w:after="0"/>
              <w:rPr>
                <w:noProof/>
                <w:sz w:val="8"/>
                <w:szCs w:val="8"/>
              </w:rPr>
            </w:pPr>
          </w:p>
        </w:tc>
        <w:tc>
          <w:tcPr>
            <w:tcW w:w="2267" w:type="dxa"/>
            <w:gridSpan w:val="2"/>
          </w:tcPr>
          <w:p w14:paraId="20753F21" w14:textId="77777777" w:rsidR="007F797C" w:rsidRDefault="007F797C" w:rsidP="009B7416">
            <w:pPr>
              <w:pStyle w:val="CRCoverPage"/>
              <w:spacing w:after="0"/>
              <w:rPr>
                <w:noProof/>
                <w:sz w:val="8"/>
                <w:szCs w:val="8"/>
              </w:rPr>
            </w:pPr>
          </w:p>
        </w:tc>
        <w:tc>
          <w:tcPr>
            <w:tcW w:w="1417" w:type="dxa"/>
            <w:gridSpan w:val="3"/>
          </w:tcPr>
          <w:p w14:paraId="4D0399FF" w14:textId="77777777" w:rsidR="007F797C" w:rsidRDefault="007F797C" w:rsidP="009B7416">
            <w:pPr>
              <w:pStyle w:val="CRCoverPage"/>
              <w:spacing w:after="0"/>
              <w:rPr>
                <w:noProof/>
                <w:sz w:val="8"/>
                <w:szCs w:val="8"/>
              </w:rPr>
            </w:pPr>
          </w:p>
        </w:tc>
        <w:tc>
          <w:tcPr>
            <w:tcW w:w="2127" w:type="dxa"/>
            <w:tcBorders>
              <w:right w:val="single" w:sz="4" w:space="0" w:color="auto"/>
            </w:tcBorders>
          </w:tcPr>
          <w:p w14:paraId="1E37B0A4" w14:textId="77777777" w:rsidR="007F797C" w:rsidRDefault="007F797C" w:rsidP="009B7416">
            <w:pPr>
              <w:pStyle w:val="CRCoverPage"/>
              <w:spacing w:after="0"/>
              <w:rPr>
                <w:noProof/>
                <w:sz w:val="8"/>
                <w:szCs w:val="8"/>
              </w:rPr>
            </w:pPr>
          </w:p>
        </w:tc>
      </w:tr>
      <w:tr w:rsidR="007F797C" w14:paraId="77B10BF4" w14:textId="77777777" w:rsidTr="009B7416">
        <w:trPr>
          <w:cantSplit/>
        </w:trPr>
        <w:tc>
          <w:tcPr>
            <w:tcW w:w="1843" w:type="dxa"/>
            <w:tcBorders>
              <w:left w:val="single" w:sz="4" w:space="0" w:color="auto"/>
            </w:tcBorders>
          </w:tcPr>
          <w:p w14:paraId="2BB22D60" w14:textId="77777777" w:rsidR="007F797C" w:rsidRDefault="007F797C" w:rsidP="009B7416">
            <w:pPr>
              <w:pStyle w:val="CRCoverPage"/>
              <w:tabs>
                <w:tab w:val="right" w:pos="1759"/>
              </w:tabs>
              <w:spacing w:after="0"/>
              <w:rPr>
                <w:b/>
                <w:i/>
                <w:noProof/>
              </w:rPr>
            </w:pPr>
            <w:r>
              <w:rPr>
                <w:b/>
                <w:i/>
                <w:noProof/>
              </w:rPr>
              <w:t>Category:</w:t>
            </w:r>
          </w:p>
        </w:tc>
        <w:tc>
          <w:tcPr>
            <w:tcW w:w="851" w:type="dxa"/>
            <w:shd w:val="pct30" w:color="FFFF00" w:fill="auto"/>
          </w:tcPr>
          <w:p w14:paraId="6D837531" w14:textId="77777777" w:rsidR="007F797C" w:rsidRDefault="00C02108" w:rsidP="009B7416">
            <w:pPr>
              <w:pStyle w:val="CRCoverPage"/>
              <w:spacing w:after="0"/>
              <w:ind w:left="100" w:right="-609"/>
              <w:rPr>
                <w:b/>
                <w:noProof/>
              </w:rPr>
            </w:pPr>
            <w:r>
              <w:fldChar w:fldCharType="begin"/>
            </w:r>
            <w:r>
              <w:instrText>DOCPROPERTY  Cat  \* MERGEFORMAT</w:instrText>
            </w:r>
            <w:r>
              <w:fldChar w:fldCharType="separate"/>
            </w:r>
            <w:r w:rsidR="007F797C">
              <w:rPr>
                <w:b/>
                <w:noProof/>
              </w:rPr>
              <w:t>B</w:t>
            </w:r>
            <w:r>
              <w:rPr>
                <w:b/>
                <w:noProof/>
              </w:rPr>
              <w:fldChar w:fldCharType="end"/>
            </w:r>
          </w:p>
        </w:tc>
        <w:tc>
          <w:tcPr>
            <w:tcW w:w="3402" w:type="dxa"/>
            <w:gridSpan w:val="5"/>
            <w:tcBorders>
              <w:left w:val="nil"/>
            </w:tcBorders>
          </w:tcPr>
          <w:p w14:paraId="6733D747" w14:textId="77777777" w:rsidR="007F797C" w:rsidRDefault="007F797C" w:rsidP="009B7416">
            <w:pPr>
              <w:pStyle w:val="CRCoverPage"/>
              <w:spacing w:after="0"/>
              <w:rPr>
                <w:noProof/>
              </w:rPr>
            </w:pPr>
          </w:p>
        </w:tc>
        <w:tc>
          <w:tcPr>
            <w:tcW w:w="1417" w:type="dxa"/>
            <w:gridSpan w:val="3"/>
            <w:tcBorders>
              <w:left w:val="nil"/>
            </w:tcBorders>
          </w:tcPr>
          <w:p w14:paraId="4AD6B002" w14:textId="77777777" w:rsidR="007F797C" w:rsidRDefault="007F797C" w:rsidP="009B74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2B282D" w14:textId="77777777" w:rsidR="007F797C" w:rsidRDefault="00C02108" w:rsidP="009B7416">
            <w:pPr>
              <w:pStyle w:val="CRCoverPage"/>
              <w:spacing w:after="0"/>
              <w:ind w:left="100"/>
              <w:rPr>
                <w:noProof/>
              </w:rPr>
            </w:pPr>
            <w:r>
              <w:fldChar w:fldCharType="begin"/>
            </w:r>
            <w:r>
              <w:instrText>DOCPROPERTY  Release  \* MERGEFORMAT</w:instrText>
            </w:r>
            <w:r>
              <w:fldChar w:fldCharType="separate"/>
            </w:r>
            <w:r w:rsidR="007F797C">
              <w:rPr>
                <w:noProof/>
              </w:rPr>
              <w:t>Rel-17</w:t>
            </w:r>
            <w:r>
              <w:rPr>
                <w:noProof/>
              </w:rPr>
              <w:fldChar w:fldCharType="end"/>
            </w:r>
          </w:p>
        </w:tc>
      </w:tr>
      <w:tr w:rsidR="007F797C" w14:paraId="74BF70B3" w14:textId="77777777" w:rsidTr="009B7416">
        <w:tc>
          <w:tcPr>
            <w:tcW w:w="1843" w:type="dxa"/>
            <w:tcBorders>
              <w:left w:val="single" w:sz="4" w:space="0" w:color="auto"/>
              <w:bottom w:val="single" w:sz="4" w:space="0" w:color="auto"/>
            </w:tcBorders>
          </w:tcPr>
          <w:p w14:paraId="5E248607" w14:textId="77777777" w:rsidR="007F797C" w:rsidRDefault="007F797C" w:rsidP="009B7416">
            <w:pPr>
              <w:pStyle w:val="CRCoverPage"/>
              <w:spacing w:after="0"/>
              <w:rPr>
                <w:b/>
                <w:i/>
                <w:noProof/>
              </w:rPr>
            </w:pPr>
          </w:p>
        </w:tc>
        <w:tc>
          <w:tcPr>
            <w:tcW w:w="4677" w:type="dxa"/>
            <w:gridSpan w:val="8"/>
            <w:tcBorders>
              <w:bottom w:val="single" w:sz="4" w:space="0" w:color="auto"/>
            </w:tcBorders>
          </w:tcPr>
          <w:p w14:paraId="3A369415" w14:textId="77777777" w:rsidR="007F797C" w:rsidRDefault="007F797C" w:rsidP="009B74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DBC5CA" w14:textId="77777777" w:rsidR="007F797C" w:rsidRDefault="007F797C" w:rsidP="009B74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3FC042" w14:textId="77777777" w:rsidR="007F797C" w:rsidRPr="007C2097" w:rsidRDefault="007F797C" w:rsidP="009B74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797C" w14:paraId="76510524" w14:textId="77777777" w:rsidTr="009B7416">
        <w:tc>
          <w:tcPr>
            <w:tcW w:w="1843" w:type="dxa"/>
          </w:tcPr>
          <w:p w14:paraId="6F53833A" w14:textId="77777777" w:rsidR="007F797C" w:rsidRDefault="007F797C" w:rsidP="009B7416">
            <w:pPr>
              <w:spacing w:after="0"/>
              <w:rPr>
                <w:b/>
                <w:i/>
                <w:noProof/>
                <w:sz w:val="8"/>
                <w:szCs w:val="8"/>
              </w:rPr>
            </w:pPr>
          </w:p>
        </w:tc>
        <w:tc>
          <w:tcPr>
            <w:tcW w:w="7797" w:type="dxa"/>
            <w:gridSpan w:val="10"/>
          </w:tcPr>
          <w:p w14:paraId="71DE402D" w14:textId="77777777" w:rsidR="007F797C" w:rsidRDefault="007F797C" w:rsidP="009B7416">
            <w:pPr>
              <w:pStyle w:val="CRCoverPage"/>
              <w:spacing w:after="0"/>
              <w:rPr>
                <w:noProof/>
                <w:sz w:val="8"/>
                <w:szCs w:val="8"/>
              </w:rPr>
            </w:pPr>
          </w:p>
        </w:tc>
      </w:tr>
      <w:tr w:rsidR="007F797C" w14:paraId="675C37F5" w14:textId="77777777" w:rsidTr="009B7416">
        <w:tc>
          <w:tcPr>
            <w:tcW w:w="2694" w:type="dxa"/>
            <w:gridSpan w:val="2"/>
            <w:tcBorders>
              <w:top w:val="single" w:sz="4" w:space="0" w:color="auto"/>
              <w:left w:val="single" w:sz="4" w:space="0" w:color="auto"/>
            </w:tcBorders>
          </w:tcPr>
          <w:p w14:paraId="1D3F2D97" w14:textId="77777777" w:rsidR="007F797C" w:rsidRDefault="007F797C" w:rsidP="009B7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4C8E8" w14:textId="501F6429" w:rsidR="007F797C" w:rsidRPr="00786948" w:rsidRDefault="007F797C" w:rsidP="009B7416">
            <w:pPr>
              <w:rPr>
                <w:rFonts w:ascii="Arial" w:hAnsi="Arial"/>
                <w:noProof/>
              </w:rPr>
            </w:pPr>
            <w:r>
              <w:rPr>
                <w:rFonts w:ascii="Arial" w:hAnsi="Arial"/>
                <w:noProof/>
              </w:rPr>
              <w:t xml:space="preserve">Current specification has not inlcuded </w:t>
            </w:r>
            <w:r w:rsidR="00167CF2">
              <w:rPr>
                <w:rFonts w:ascii="Arial" w:hAnsi="Arial"/>
                <w:noProof/>
              </w:rPr>
              <w:t xml:space="preserve">test cases on </w:t>
            </w:r>
            <w:r w:rsidR="003C0CB2" w:rsidRPr="003C0CB2">
              <w:rPr>
                <w:rFonts w:ascii="Arial" w:hAnsi="Arial"/>
                <w:noProof/>
              </w:rPr>
              <w:t xml:space="preserve">Intra-frequency Measurements for HST FR2 </w:t>
            </w:r>
          </w:p>
        </w:tc>
      </w:tr>
      <w:tr w:rsidR="007F797C" w14:paraId="41F89BE2" w14:textId="77777777" w:rsidTr="009B7416">
        <w:tc>
          <w:tcPr>
            <w:tcW w:w="2694" w:type="dxa"/>
            <w:gridSpan w:val="2"/>
            <w:tcBorders>
              <w:left w:val="single" w:sz="4" w:space="0" w:color="auto"/>
            </w:tcBorders>
          </w:tcPr>
          <w:p w14:paraId="57DB9D60"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1F3150E1" w14:textId="77777777" w:rsidR="007F797C" w:rsidRDefault="007F797C" w:rsidP="009B7416">
            <w:pPr>
              <w:pStyle w:val="CRCoverPage"/>
              <w:spacing w:after="0"/>
              <w:rPr>
                <w:noProof/>
                <w:sz w:val="8"/>
                <w:szCs w:val="8"/>
              </w:rPr>
            </w:pPr>
          </w:p>
        </w:tc>
      </w:tr>
      <w:tr w:rsidR="007F797C" w14:paraId="6A15B45A" w14:textId="77777777" w:rsidTr="009B7416">
        <w:tc>
          <w:tcPr>
            <w:tcW w:w="2694" w:type="dxa"/>
            <w:gridSpan w:val="2"/>
            <w:tcBorders>
              <w:left w:val="single" w:sz="4" w:space="0" w:color="auto"/>
            </w:tcBorders>
          </w:tcPr>
          <w:p w14:paraId="79810643" w14:textId="77777777" w:rsidR="007F797C" w:rsidRDefault="007F797C" w:rsidP="009B7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DA3E62" w14:textId="40D62CE3" w:rsidR="007F797C" w:rsidRDefault="007F797C" w:rsidP="009B7416">
            <w:pPr>
              <w:pStyle w:val="CRCoverPage"/>
              <w:spacing w:after="0"/>
            </w:pPr>
            <w:r>
              <w:t xml:space="preserve">Add </w:t>
            </w:r>
            <w:r w:rsidR="0028695D" w:rsidRPr="0028695D">
              <w:t>test cases on Intra-frequency Measurements for HST FR2</w:t>
            </w:r>
          </w:p>
          <w:p w14:paraId="00983429" w14:textId="77777777" w:rsidR="007F797C" w:rsidRDefault="007F797C" w:rsidP="009B7416">
            <w:pPr>
              <w:pStyle w:val="CRCoverPage"/>
              <w:spacing w:after="0"/>
              <w:rPr>
                <w:noProof/>
              </w:rPr>
            </w:pPr>
          </w:p>
        </w:tc>
      </w:tr>
      <w:tr w:rsidR="007F797C" w14:paraId="3AE367F9" w14:textId="77777777" w:rsidTr="009B7416">
        <w:tc>
          <w:tcPr>
            <w:tcW w:w="2694" w:type="dxa"/>
            <w:gridSpan w:val="2"/>
            <w:tcBorders>
              <w:left w:val="single" w:sz="4" w:space="0" w:color="auto"/>
            </w:tcBorders>
          </w:tcPr>
          <w:p w14:paraId="5DB4C805"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7B6A5FA0" w14:textId="77777777" w:rsidR="007F797C" w:rsidRDefault="007F797C" w:rsidP="009B7416">
            <w:pPr>
              <w:pStyle w:val="CRCoverPage"/>
              <w:spacing w:after="0"/>
              <w:rPr>
                <w:noProof/>
                <w:sz w:val="8"/>
                <w:szCs w:val="8"/>
              </w:rPr>
            </w:pPr>
          </w:p>
        </w:tc>
      </w:tr>
      <w:tr w:rsidR="007F797C" w14:paraId="235BD83C" w14:textId="77777777" w:rsidTr="009B7416">
        <w:tc>
          <w:tcPr>
            <w:tcW w:w="2694" w:type="dxa"/>
            <w:gridSpan w:val="2"/>
            <w:tcBorders>
              <w:left w:val="single" w:sz="4" w:space="0" w:color="auto"/>
              <w:bottom w:val="single" w:sz="4" w:space="0" w:color="auto"/>
            </w:tcBorders>
          </w:tcPr>
          <w:p w14:paraId="41189632" w14:textId="77777777" w:rsidR="007F797C" w:rsidRDefault="007F797C" w:rsidP="009B7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6D4BA" w14:textId="7743A7A9" w:rsidR="007F797C" w:rsidRPr="00514700" w:rsidRDefault="007F797C" w:rsidP="009B7416">
            <w:pPr>
              <w:pStyle w:val="CRCoverPage"/>
              <w:spacing w:after="0"/>
              <w:rPr>
                <w:noProof/>
                <w:lang w:val="en-US"/>
              </w:rPr>
            </w:pPr>
            <w:r>
              <w:rPr>
                <w:noProof/>
              </w:rPr>
              <w:t xml:space="preserve">No </w:t>
            </w:r>
            <w:r w:rsidR="0028695D">
              <w:rPr>
                <w:noProof/>
              </w:rPr>
              <w:t xml:space="preserve">test cases </w:t>
            </w:r>
            <w:r w:rsidR="00FA3AC4">
              <w:rPr>
                <w:noProof/>
              </w:rPr>
              <w:t xml:space="preserve">on </w:t>
            </w:r>
            <w:r w:rsidR="0028695D" w:rsidRPr="0028695D">
              <w:t>Intra-frequency Measurements for HST FR2</w:t>
            </w:r>
          </w:p>
        </w:tc>
      </w:tr>
      <w:tr w:rsidR="007F797C" w14:paraId="59351F3D" w14:textId="77777777" w:rsidTr="009B7416">
        <w:tc>
          <w:tcPr>
            <w:tcW w:w="2694" w:type="dxa"/>
            <w:gridSpan w:val="2"/>
          </w:tcPr>
          <w:p w14:paraId="15834885" w14:textId="77777777" w:rsidR="007F797C" w:rsidRDefault="007F797C" w:rsidP="009B7416">
            <w:pPr>
              <w:pStyle w:val="CRCoverPage"/>
              <w:spacing w:after="0"/>
              <w:rPr>
                <w:b/>
                <w:i/>
                <w:noProof/>
                <w:sz w:val="8"/>
                <w:szCs w:val="8"/>
              </w:rPr>
            </w:pPr>
          </w:p>
        </w:tc>
        <w:tc>
          <w:tcPr>
            <w:tcW w:w="6946" w:type="dxa"/>
            <w:gridSpan w:val="9"/>
          </w:tcPr>
          <w:p w14:paraId="6881DE2C" w14:textId="77777777" w:rsidR="007F797C" w:rsidRDefault="007F797C" w:rsidP="009B7416">
            <w:pPr>
              <w:pStyle w:val="CRCoverPage"/>
              <w:spacing w:after="0"/>
              <w:rPr>
                <w:noProof/>
                <w:sz w:val="8"/>
                <w:szCs w:val="8"/>
              </w:rPr>
            </w:pPr>
          </w:p>
        </w:tc>
      </w:tr>
      <w:tr w:rsidR="007F797C" w14:paraId="5C3F8ECB" w14:textId="77777777" w:rsidTr="009B7416">
        <w:tc>
          <w:tcPr>
            <w:tcW w:w="2694" w:type="dxa"/>
            <w:gridSpan w:val="2"/>
            <w:tcBorders>
              <w:top w:val="single" w:sz="4" w:space="0" w:color="auto"/>
              <w:left w:val="single" w:sz="4" w:space="0" w:color="auto"/>
            </w:tcBorders>
          </w:tcPr>
          <w:p w14:paraId="65FC5E85" w14:textId="77777777" w:rsidR="007F797C" w:rsidRDefault="007F797C" w:rsidP="009B7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C2FBB8" w14:textId="26870049" w:rsidR="007F797C" w:rsidRDefault="00CE5635" w:rsidP="009B7416">
            <w:pPr>
              <w:pStyle w:val="CRCoverPage"/>
              <w:spacing w:after="0"/>
              <w:ind w:left="100"/>
              <w:rPr>
                <w:noProof/>
              </w:rPr>
            </w:pPr>
            <w:r>
              <w:rPr>
                <w:noProof/>
              </w:rPr>
              <w:t>A.</w:t>
            </w:r>
            <w:r w:rsidR="0028695D">
              <w:rPr>
                <w:noProof/>
              </w:rPr>
              <w:t>7</w:t>
            </w:r>
            <w:r>
              <w:rPr>
                <w:noProof/>
              </w:rPr>
              <w:t>.6.</w:t>
            </w:r>
            <w:r w:rsidR="00BB3078">
              <w:rPr>
                <w:noProof/>
              </w:rPr>
              <w:t>1.</w:t>
            </w:r>
            <w:r w:rsidR="000463D4">
              <w:rPr>
                <w:noProof/>
              </w:rPr>
              <w:t>x1</w:t>
            </w:r>
            <w:r w:rsidR="00BB3078">
              <w:rPr>
                <w:noProof/>
              </w:rPr>
              <w:t>, A.7.6.</w:t>
            </w:r>
            <w:r w:rsidR="00D910DB">
              <w:rPr>
                <w:noProof/>
              </w:rPr>
              <w:t>1</w:t>
            </w:r>
            <w:r w:rsidR="00BB3078">
              <w:rPr>
                <w:noProof/>
              </w:rPr>
              <w:t>.</w:t>
            </w:r>
            <w:r w:rsidR="000463D4">
              <w:rPr>
                <w:noProof/>
              </w:rPr>
              <w:t>x</w:t>
            </w:r>
            <w:r w:rsidR="00C06CAC">
              <w:rPr>
                <w:noProof/>
              </w:rPr>
              <w:t>2</w:t>
            </w:r>
          </w:p>
        </w:tc>
      </w:tr>
      <w:tr w:rsidR="007F797C" w14:paraId="23031B25" w14:textId="77777777" w:rsidTr="009B7416">
        <w:tc>
          <w:tcPr>
            <w:tcW w:w="2694" w:type="dxa"/>
            <w:gridSpan w:val="2"/>
            <w:tcBorders>
              <w:left w:val="single" w:sz="4" w:space="0" w:color="auto"/>
            </w:tcBorders>
          </w:tcPr>
          <w:p w14:paraId="0D55F07E" w14:textId="77777777" w:rsidR="007F797C" w:rsidRDefault="007F797C" w:rsidP="009B7416">
            <w:pPr>
              <w:pStyle w:val="CRCoverPage"/>
              <w:spacing w:after="0"/>
              <w:rPr>
                <w:b/>
                <w:i/>
                <w:noProof/>
                <w:sz w:val="8"/>
                <w:szCs w:val="8"/>
              </w:rPr>
            </w:pPr>
          </w:p>
        </w:tc>
        <w:tc>
          <w:tcPr>
            <w:tcW w:w="6946" w:type="dxa"/>
            <w:gridSpan w:val="9"/>
            <w:tcBorders>
              <w:right w:val="single" w:sz="4" w:space="0" w:color="auto"/>
            </w:tcBorders>
          </w:tcPr>
          <w:p w14:paraId="34F7D715" w14:textId="77777777" w:rsidR="007F797C" w:rsidRDefault="007F797C" w:rsidP="009B7416">
            <w:pPr>
              <w:pStyle w:val="CRCoverPage"/>
              <w:spacing w:after="0"/>
              <w:rPr>
                <w:noProof/>
                <w:sz w:val="8"/>
                <w:szCs w:val="8"/>
              </w:rPr>
            </w:pPr>
          </w:p>
        </w:tc>
      </w:tr>
      <w:tr w:rsidR="007F797C" w14:paraId="50B4EAF8" w14:textId="77777777" w:rsidTr="009B7416">
        <w:tc>
          <w:tcPr>
            <w:tcW w:w="2694" w:type="dxa"/>
            <w:gridSpan w:val="2"/>
            <w:tcBorders>
              <w:left w:val="single" w:sz="4" w:space="0" w:color="auto"/>
            </w:tcBorders>
          </w:tcPr>
          <w:p w14:paraId="49351E1A" w14:textId="77777777" w:rsidR="007F797C" w:rsidRDefault="007F797C" w:rsidP="009B7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D0A61D" w14:textId="77777777" w:rsidR="007F797C" w:rsidRDefault="007F797C" w:rsidP="009B7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8151C6" w14:textId="77777777" w:rsidR="007F797C" w:rsidRDefault="007F797C" w:rsidP="009B7416">
            <w:pPr>
              <w:pStyle w:val="CRCoverPage"/>
              <w:spacing w:after="0"/>
              <w:jc w:val="center"/>
              <w:rPr>
                <w:b/>
                <w:caps/>
                <w:noProof/>
              </w:rPr>
            </w:pPr>
            <w:r>
              <w:rPr>
                <w:b/>
                <w:caps/>
                <w:noProof/>
              </w:rPr>
              <w:t>N</w:t>
            </w:r>
          </w:p>
        </w:tc>
        <w:tc>
          <w:tcPr>
            <w:tcW w:w="2977" w:type="dxa"/>
            <w:gridSpan w:val="4"/>
          </w:tcPr>
          <w:p w14:paraId="7C2AC4FC" w14:textId="77777777" w:rsidR="007F797C" w:rsidRDefault="007F797C" w:rsidP="009B7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3F043" w14:textId="77777777" w:rsidR="007F797C" w:rsidRDefault="007F797C" w:rsidP="009B7416">
            <w:pPr>
              <w:pStyle w:val="CRCoverPage"/>
              <w:spacing w:after="0"/>
              <w:ind w:left="99"/>
              <w:rPr>
                <w:noProof/>
              </w:rPr>
            </w:pPr>
          </w:p>
        </w:tc>
      </w:tr>
      <w:tr w:rsidR="007F797C" w14:paraId="3FC55F91" w14:textId="77777777" w:rsidTr="009B7416">
        <w:tc>
          <w:tcPr>
            <w:tcW w:w="2694" w:type="dxa"/>
            <w:gridSpan w:val="2"/>
            <w:tcBorders>
              <w:left w:val="single" w:sz="4" w:space="0" w:color="auto"/>
            </w:tcBorders>
          </w:tcPr>
          <w:p w14:paraId="47A70183" w14:textId="77777777" w:rsidR="007F797C" w:rsidRDefault="007F797C" w:rsidP="009B7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1DB20"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040FB" w14:textId="77777777" w:rsidR="007F797C" w:rsidRDefault="007F797C" w:rsidP="009B7416">
            <w:pPr>
              <w:pStyle w:val="CRCoverPage"/>
              <w:spacing w:after="0"/>
              <w:jc w:val="center"/>
              <w:rPr>
                <w:b/>
                <w:caps/>
                <w:noProof/>
              </w:rPr>
            </w:pPr>
            <w:r>
              <w:rPr>
                <w:b/>
                <w:caps/>
                <w:noProof/>
              </w:rPr>
              <w:t>x</w:t>
            </w:r>
          </w:p>
        </w:tc>
        <w:tc>
          <w:tcPr>
            <w:tcW w:w="2977" w:type="dxa"/>
            <w:gridSpan w:val="4"/>
          </w:tcPr>
          <w:p w14:paraId="0E799575" w14:textId="77777777" w:rsidR="007F797C" w:rsidRDefault="007F797C" w:rsidP="009B7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76CCA" w14:textId="77777777" w:rsidR="007F797C" w:rsidRDefault="007F797C" w:rsidP="009B7416">
            <w:pPr>
              <w:pStyle w:val="CRCoverPage"/>
              <w:spacing w:after="0"/>
              <w:ind w:left="99"/>
              <w:rPr>
                <w:noProof/>
              </w:rPr>
            </w:pPr>
            <w:r>
              <w:rPr>
                <w:noProof/>
              </w:rPr>
              <w:t xml:space="preserve">TS/TR ... CR ... </w:t>
            </w:r>
          </w:p>
        </w:tc>
      </w:tr>
      <w:tr w:rsidR="007F797C" w14:paraId="7387C9C5" w14:textId="77777777" w:rsidTr="009B7416">
        <w:tc>
          <w:tcPr>
            <w:tcW w:w="2694" w:type="dxa"/>
            <w:gridSpan w:val="2"/>
            <w:tcBorders>
              <w:left w:val="single" w:sz="4" w:space="0" w:color="auto"/>
            </w:tcBorders>
          </w:tcPr>
          <w:p w14:paraId="11F023E2" w14:textId="77777777" w:rsidR="007F797C" w:rsidRDefault="007F797C" w:rsidP="009B7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D3F49"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1B779" w14:textId="77777777" w:rsidR="007F797C" w:rsidRDefault="007F797C" w:rsidP="009B7416">
            <w:pPr>
              <w:pStyle w:val="CRCoverPage"/>
              <w:spacing w:after="0"/>
              <w:jc w:val="center"/>
              <w:rPr>
                <w:b/>
                <w:caps/>
                <w:noProof/>
              </w:rPr>
            </w:pPr>
            <w:r>
              <w:rPr>
                <w:b/>
                <w:caps/>
                <w:noProof/>
              </w:rPr>
              <w:t>x</w:t>
            </w:r>
          </w:p>
        </w:tc>
        <w:tc>
          <w:tcPr>
            <w:tcW w:w="2977" w:type="dxa"/>
            <w:gridSpan w:val="4"/>
          </w:tcPr>
          <w:p w14:paraId="743882A2" w14:textId="77777777" w:rsidR="007F797C" w:rsidRDefault="007F797C" w:rsidP="009B7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86D59" w14:textId="77777777" w:rsidR="007F797C" w:rsidRDefault="007F797C" w:rsidP="009B7416">
            <w:pPr>
              <w:pStyle w:val="CRCoverPage"/>
              <w:spacing w:after="0"/>
              <w:ind w:left="99"/>
              <w:rPr>
                <w:noProof/>
              </w:rPr>
            </w:pPr>
            <w:r>
              <w:rPr>
                <w:noProof/>
              </w:rPr>
              <w:t xml:space="preserve">TS/TR ... CR ... </w:t>
            </w:r>
          </w:p>
        </w:tc>
      </w:tr>
      <w:tr w:rsidR="007F797C" w14:paraId="414D1D84" w14:textId="77777777" w:rsidTr="009B7416">
        <w:tc>
          <w:tcPr>
            <w:tcW w:w="2694" w:type="dxa"/>
            <w:gridSpan w:val="2"/>
            <w:tcBorders>
              <w:left w:val="single" w:sz="4" w:space="0" w:color="auto"/>
            </w:tcBorders>
          </w:tcPr>
          <w:p w14:paraId="3B546D9F" w14:textId="77777777" w:rsidR="007F797C" w:rsidRDefault="007F797C" w:rsidP="009B7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FE4BB2" w14:textId="77777777" w:rsidR="007F797C" w:rsidRDefault="007F797C" w:rsidP="009B7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ACAD3" w14:textId="77777777" w:rsidR="007F797C" w:rsidRDefault="007F797C" w:rsidP="009B7416">
            <w:pPr>
              <w:pStyle w:val="CRCoverPage"/>
              <w:spacing w:after="0"/>
              <w:jc w:val="center"/>
              <w:rPr>
                <w:b/>
                <w:caps/>
                <w:noProof/>
              </w:rPr>
            </w:pPr>
            <w:r>
              <w:rPr>
                <w:b/>
                <w:caps/>
                <w:noProof/>
              </w:rPr>
              <w:t>x</w:t>
            </w:r>
          </w:p>
        </w:tc>
        <w:tc>
          <w:tcPr>
            <w:tcW w:w="2977" w:type="dxa"/>
            <w:gridSpan w:val="4"/>
          </w:tcPr>
          <w:p w14:paraId="0133CE5B" w14:textId="77777777" w:rsidR="007F797C" w:rsidRDefault="007F797C" w:rsidP="009B7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803A66" w14:textId="77777777" w:rsidR="007F797C" w:rsidRDefault="007F797C" w:rsidP="009B7416">
            <w:pPr>
              <w:pStyle w:val="CRCoverPage"/>
              <w:spacing w:after="0"/>
              <w:ind w:left="99"/>
              <w:rPr>
                <w:noProof/>
              </w:rPr>
            </w:pPr>
            <w:r>
              <w:rPr>
                <w:noProof/>
              </w:rPr>
              <w:t xml:space="preserve">TS/TR ... CR ... </w:t>
            </w:r>
          </w:p>
        </w:tc>
      </w:tr>
      <w:tr w:rsidR="007F797C" w14:paraId="25D4B615" w14:textId="77777777" w:rsidTr="009B7416">
        <w:tc>
          <w:tcPr>
            <w:tcW w:w="2694" w:type="dxa"/>
            <w:gridSpan w:val="2"/>
            <w:tcBorders>
              <w:left w:val="single" w:sz="4" w:space="0" w:color="auto"/>
            </w:tcBorders>
          </w:tcPr>
          <w:p w14:paraId="46723AAD" w14:textId="77777777" w:rsidR="007F797C" w:rsidRDefault="007F797C" w:rsidP="009B7416">
            <w:pPr>
              <w:pStyle w:val="CRCoverPage"/>
              <w:spacing w:after="0"/>
              <w:rPr>
                <w:b/>
                <w:i/>
                <w:noProof/>
              </w:rPr>
            </w:pPr>
          </w:p>
        </w:tc>
        <w:tc>
          <w:tcPr>
            <w:tcW w:w="6946" w:type="dxa"/>
            <w:gridSpan w:val="9"/>
            <w:tcBorders>
              <w:right w:val="single" w:sz="4" w:space="0" w:color="auto"/>
            </w:tcBorders>
          </w:tcPr>
          <w:p w14:paraId="2741E401" w14:textId="77777777" w:rsidR="007F797C" w:rsidRDefault="007F797C" w:rsidP="009B7416">
            <w:pPr>
              <w:pStyle w:val="CRCoverPage"/>
              <w:spacing w:after="0"/>
              <w:rPr>
                <w:noProof/>
              </w:rPr>
            </w:pPr>
          </w:p>
        </w:tc>
      </w:tr>
      <w:tr w:rsidR="007F797C" w14:paraId="02240F2F" w14:textId="77777777" w:rsidTr="009B7416">
        <w:tc>
          <w:tcPr>
            <w:tcW w:w="2694" w:type="dxa"/>
            <w:gridSpan w:val="2"/>
            <w:tcBorders>
              <w:left w:val="single" w:sz="4" w:space="0" w:color="auto"/>
              <w:bottom w:val="single" w:sz="4" w:space="0" w:color="auto"/>
            </w:tcBorders>
          </w:tcPr>
          <w:p w14:paraId="6C5A148D" w14:textId="77777777" w:rsidR="007F797C" w:rsidRDefault="007F797C" w:rsidP="009B7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D345A8" w14:textId="43F104B4" w:rsidR="007F797C" w:rsidRDefault="007F797C" w:rsidP="009B7416">
            <w:pPr>
              <w:pStyle w:val="CRCoverPage"/>
              <w:spacing w:after="0"/>
              <w:ind w:left="100"/>
              <w:rPr>
                <w:noProof/>
              </w:rPr>
            </w:pPr>
          </w:p>
        </w:tc>
      </w:tr>
    </w:tbl>
    <w:p w14:paraId="3C6726B0" w14:textId="77777777" w:rsidR="007F797C" w:rsidRDefault="007F797C" w:rsidP="007F797C">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A8B2167" w14:textId="138AE41F" w:rsidR="00135C13" w:rsidRPr="000C2B2E" w:rsidRDefault="00135C13" w:rsidP="00135C13">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sidR="00613F22">
        <w:rPr>
          <w:rFonts w:ascii="Arial" w:hAnsi="Arial" w:cs="Arial"/>
          <w:noProof/>
          <w:color w:val="FF0000"/>
        </w:rPr>
        <w:t>1</w:t>
      </w:r>
      <w:r w:rsidRPr="000C2B2E">
        <w:rPr>
          <w:rFonts w:ascii="Arial" w:hAnsi="Arial" w:cs="Arial"/>
          <w:noProof/>
          <w:color w:val="FF0000"/>
        </w:rPr>
        <w:fldChar w:fldCharType="end"/>
      </w:r>
    </w:p>
    <w:p w14:paraId="7F58F61E" w14:textId="4035D04E" w:rsidR="003D6E46" w:rsidRPr="001C0E1B" w:rsidRDefault="003D6E46" w:rsidP="003D6E46">
      <w:pPr>
        <w:pStyle w:val="Heading4"/>
        <w:rPr>
          <w:ins w:id="0" w:author="Ming Li L" w:date="2022-08-01T14:58:00Z"/>
          <w:snapToGrid w:val="0"/>
        </w:rPr>
      </w:pPr>
      <w:bookmarkStart w:id="1" w:name="_Toc535476751"/>
      <w:ins w:id="2" w:author="Ming Li L" w:date="2022-08-01T14:58:00Z">
        <w:r w:rsidRPr="001C0E1B">
          <w:rPr>
            <w:snapToGrid w:val="0"/>
          </w:rPr>
          <w:t>A.7.6.1.</w:t>
        </w:r>
      </w:ins>
      <w:ins w:id="3" w:author="Ming Li L" w:date="2022-08-09T21:01:00Z">
        <w:r w:rsidR="008C6F7F">
          <w:rPr>
            <w:snapToGrid w:val="0"/>
          </w:rPr>
          <w:t>X</w:t>
        </w:r>
        <w:r w:rsidR="00BC1DDD">
          <w:rPr>
            <w:snapToGrid w:val="0"/>
          </w:rPr>
          <w:t>1</w:t>
        </w:r>
      </w:ins>
      <w:ins w:id="4" w:author="Ming Li L" w:date="2022-08-01T14:58:00Z">
        <w:r w:rsidRPr="001C0E1B">
          <w:rPr>
            <w:snapToGrid w:val="0"/>
          </w:rPr>
          <w:tab/>
          <w:t>SA event triggered reporting</w:t>
        </w:r>
        <w:r w:rsidRPr="001C0E1B">
          <w:rPr>
            <w:snapToGrid w:val="0"/>
            <w:lang w:eastAsia="zh-CN"/>
          </w:rPr>
          <w:t xml:space="preserve"> test without gap under non-DRX</w:t>
        </w:r>
        <w:bookmarkEnd w:id="1"/>
        <w:r>
          <w:rPr>
            <w:snapToGrid w:val="0"/>
            <w:lang w:eastAsia="zh-CN"/>
          </w:rPr>
          <w:t xml:space="preserve"> for UE configured with </w:t>
        </w:r>
        <w:r w:rsidRPr="00D86C9D">
          <w:rPr>
            <w:snapToGrid w:val="0"/>
            <w:lang w:eastAsia="zh-CN"/>
          </w:rPr>
          <w:t>highSpeedMeasCA-Scell-r17</w:t>
        </w:r>
      </w:ins>
    </w:p>
    <w:p w14:paraId="12E6CFB1" w14:textId="1A723685" w:rsidR="003D6E46" w:rsidRPr="001C0E1B" w:rsidRDefault="003D6E46" w:rsidP="003D6E46">
      <w:pPr>
        <w:pStyle w:val="Heading5"/>
        <w:rPr>
          <w:ins w:id="5" w:author="Ming Li L" w:date="2022-08-01T14:58:00Z"/>
          <w:snapToGrid w:val="0"/>
        </w:rPr>
      </w:pPr>
      <w:bookmarkStart w:id="6" w:name="_Toc535476752"/>
      <w:ins w:id="7" w:author="Ming Li L" w:date="2022-08-01T14:58:00Z">
        <w:r w:rsidRPr="001C0E1B">
          <w:rPr>
            <w:snapToGrid w:val="0"/>
          </w:rPr>
          <w:t>A.7.6.1.</w:t>
        </w:r>
      </w:ins>
      <w:ins w:id="8" w:author="Ming Li L" w:date="2022-08-09T21:01:00Z">
        <w:r w:rsidR="00BC1DDD">
          <w:rPr>
            <w:snapToGrid w:val="0"/>
          </w:rPr>
          <w:t>X1</w:t>
        </w:r>
      </w:ins>
      <w:ins w:id="9" w:author="Ming Li L" w:date="2022-08-01T14:58:00Z">
        <w:r w:rsidRPr="001C0E1B">
          <w:rPr>
            <w:snapToGrid w:val="0"/>
          </w:rPr>
          <w:t>.1</w:t>
        </w:r>
        <w:r w:rsidRPr="001C0E1B">
          <w:rPr>
            <w:snapToGrid w:val="0"/>
          </w:rPr>
          <w:tab/>
          <w:t>Test purpose and Environment</w:t>
        </w:r>
        <w:bookmarkEnd w:id="6"/>
      </w:ins>
    </w:p>
    <w:p w14:paraId="3BBA7744" w14:textId="326C3B18" w:rsidR="003D6E46" w:rsidRPr="001C0E1B" w:rsidRDefault="003D6E46" w:rsidP="003D6E46">
      <w:pPr>
        <w:rPr>
          <w:ins w:id="10" w:author="Ming Li L" w:date="2022-08-01T14:58:00Z"/>
        </w:rPr>
      </w:pPr>
      <w:ins w:id="11" w:author="Ming Li L" w:date="2022-08-01T14:58:00Z">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w:t>
        </w:r>
      </w:ins>
      <w:ins w:id="12" w:author="Ming Li L" w:date="2022-08-09T21:02:00Z">
        <w:r w:rsidR="00BC1DDD">
          <w:t>A.7.6.1.X1</w:t>
        </w:r>
      </w:ins>
      <w:ins w:id="13" w:author="Ming Li L" w:date="2022-08-01T14:58:00Z">
        <w:r w:rsidRPr="001C0E1B">
          <w:t>.1-1.</w:t>
        </w:r>
      </w:ins>
    </w:p>
    <w:p w14:paraId="7B7E4DDB" w14:textId="0F657AE1" w:rsidR="003D6E46" w:rsidRPr="001C0E1B" w:rsidRDefault="003D6E46" w:rsidP="003D6E46">
      <w:pPr>
        <w:pStyle w:val="TH"/>
        <w:rPr>
          <w:ins w:id="14" w:author="Ming Li L" w:date="2022-08-01T14:58:00Z"/>
        </w:rPr>
      </w:pPr>
      <w:ins w:id="15" w:author="Ming Li L" w:date="2022-08-01T14:58:00Z">
        <w:r w:rsidRPr="001C0E1B">
          <w:t xml:space="preserve">Table </w:t>
        </w:r>
      </w:ins>
      <w:ins w:id="16" w:author="Ming Li L" w:date="2022-08-09T21:02:00Z">
        <w:r w:rsidR="00BC1DDD">
          <w:t>A.7.6.1.X1</w:t>
        </w:r>
      </w:ins>
      <w:ins w:id="17" w:author="Ming Li L" w:date="2022-08-01T14:58: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6E46" w:rsidRPr="001C0E1B" w14:paraId="29A3D5B2" w14:textId="77777777" w:rsidTr="003A49E5">
        <w:trPr>
          <w:ins w:id="18" w:author="Ming Li L" w:date="2022-08-01T14:58:00Z"/>
        </w:trPr>
        <w:tc>
          <w:tcPr>
            <w:tcW w:w="2376" w:type="dxa"/>
            <w:tcBorders>
              <w:top w:val="single" w:sz="4" w:space="0" w:color="auto"/>
              <w:left w:val="single" w:sz="4" w:space="0" w:color="auto"/>
              <w:bottom w:val="single" w:sz="4" w:space="0" w:color="auto"/>
              <w:right w:val="single" w:sz="4" w:space="0" w:color="auto"/>
            </w:tcBorders>
            <w:hideMark/>
          </w:tcPr>
          <w:p w14:paraId="377DC8D0" w14:textId="77777777" w:rsidR="003D6E46" w:rsidRPr="001C0E1B" w:rsidRDefault="003D6E46" w:rsidP="003A49E5">
            <w:pPr>
              <w:pStyle w:val="TAH"/>
              <w:rPr>
                <w:ins w:id="19" w:author="Ming Li L" w:date="2022-08-01T14:58:00Z"/>
              </w:rPr>
            </w:pPr>
            <w:ins w:id="20" w:author="Ming Li L" w:date="2022-08-01T14:58: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6F8DAFF2" w14:textId="77777777" w:rsidR="003D6E46" w:rsidRPr="001C0E1B" w:rsidRDefault="003D6E46" w:rsidP="003A49E5">
            <w:pPr>
              <w:pStyle w:val="TAH"/>
              <w:rPr>
                <w:ins w:id="21" w:author="Ming Li L" w:date="2022-08-01T14:58:00Z"/>
              </w:rPr>
            </w:pPr>
            <w:ins w:id="22" w:author="Ming Li L" w:date="2022-08-01T14:58:00Z">
              <w:r w:rsidRPr="001C0E1B">
                <w:t>Description</w:t>
              </w:r>
            </w:ins>
          </w:p>
        </w:tc>
      </w:tr>
      <w:tr w:rsidR="003D6E46" w:rsidRPr="001C0E1B" w14:paraId="1D7FEB56" w14:textId="77777777" w:rsidTr="003A49E5">
        <w:trPr>
          <w:ins w:id="23" w:author="Ming Li L" w:date="2022-08-01T14:58:00Z"/>
        </w:trPr>
        <w:tc>
          <w:tcPr>
            <w:tcW w:w="2376" w:type="dxa"/>
            <w:tcBorders>
              <w:top w:val="single" w:sz="4" w:space="0" w:color="auto"/>
              <w:left w:val="single" w:sz="4" w:space="0" w:color="auto"/>
              <w:bottom w:val="single" w:sz="4" w:space="0" w:color="auto"/>
              <w:right w:val="single" w:sz="4" w:space="0" w:color="auto"/>
            </w:tcBorders>
            <w:hideMark/>
          </w:tcPr>
          <w:p w14:paraId="0D49CE08" w14:textId="77777777" w:rsidR="003D6E46" w:rsidRPr="001C0E1B" w:rsidRDefault="003D6E46" w:rsidP="003A49E5">
            <w:pPr>
              <w:pStyle w:val="TAL"/>
              <w:rPr>
                <w:ins w:id="24" w:author="Ming Li L" w:date="2022-08-01T14:58:00Z"/>
              </w:rPr>
            </w:pPr>
            <w:ins w:id="25" w:author="Ming Li L" w:date="2022-08-01T14:58:00Z">
              <w:r w:rsidRPr="001C0E1B">
                <w:t>1</w:t>
              </w:r>
            </w:ins>
          </w:p>
        </w:tc>
        <w:tc>
          <w:tcPr>
            <w:tcW w:w="7479" w:type="dxa"/>
            <w:tcBorders>
              <w:top w:val="single" w:sz="4" w:space="0" w:color="auto"/>
              <w:left w:val="single" w:sz="4" w:space="0" w:color="auto"/>
              <w:bottom w:val="single" w:sz="4" w:space="0" w:color="auto"/>
              <w:right w:val="single" w:sz="4" w:space="0" w:color="auto"/>
            </w:tcBorders>
            <w:hideMark/>
          </w:tcPr>
          <w:p w14:paraId="6371BD81" w14:textId="77777777" w:rsidR="003D6E46" w:rsidRPr="001C0E1B" w:rsidRDefault="003D6E46" w:rsidP="003A49E5">
            <w:pPr>
              <w:pStyle w:val="TAL"/>
              <w:rPr>
                <w:ins w:id="26" w:author="Ming Li L" w:date="2022-08-01T14:58:00Z"/>
              </w:rPr>
            </w:pPr>
            <w:ins w:id="27" w:author="Ming Li L" w:date="2022-08-01T14:58:00Z">
              <w:r w:rsidRPr="001C0E1B">
                <w:t>120 kHz SSB SCS, 100 MHz bandwidth, TDD duplex mode</w:t>
              </w:r>
            </w:ins>
          </w:p>
        </w:tc>
      </w:tr>
      <w:tr w:rsidR="003D6E46" w:rsidRPr="001C0E1B" w14:paraId="63A7273D" w14:textId="77777777" w:rsidTr="003A49E5">
        <w:trPr>
          <w:ins w:id="28" w:author="Ming Li L" w:date="2022-08-01T14:58:00Z"/>
        </w:trPr>
        <w:tc>
          <w:tcPr>
            <w:tcW w:w="2376" w:type="dxa"/>
            <w:tcBorders>
              <w:top w:val="single" w:sz="4" w:space="0" w:color="auto"/>
              <w:left w:val="single" w:sz="4" w:space="0" w:color="auto"/>
              <w:bottom w:val="single" w:sz="4" w:space="0" w:color="auto"/>
              <w:right w:val="single" w:sz="4" w:space="0" w:color="auto"/>
            </w:tcBorders>
            <w:hideMark/>
          </w:tcPr>
          <w:p w14:paraId="4F74042E" w14:textId="77777777" w:rsidR="003D6E46" w:rsidRPr="001C0E1B" w:rsidRDefault="003D6E46" w:rsidP="003A49E5">
            <w:pPr>
              <w:pStyle w:val="TAL"/>
              <w:rPr>
                <w:ins w:id="29" w:author="Ming Li L" w:date="2022-08-01T14:58:00Z"/>
              </w:rPr>
            </w:pPr>
            <w:ins w:id="30" w:author="Ming Li L" w:date="2022-08-01T14:58:00Z">
              <w:r w:rsidRPr="001C0E1B">
                <w:t>2</w:t>
              </w:r>
            </w:ins>
          </w:p>
        </w:tc>
        <w:tc>
          <w:tcPr>
            <w:tcW w:w="7479" w:type="dxa"/>
            <w:tcBorders>
              <w:top w:val="single" w:sz="4" w:space="0" w:color="auto"/>
              <w:left w:val="single" w:sz="4" w:space="0" w:color="auto"/>
              <w:bottom w:val="single" w:sz="4" w:space="0" w:color="auto"/>
              <w:right w:val="single" w:sz="4" w:space="0" w:color="auto"/>
            </w:tcBorders>
            <w:hideMark/>
          </w:tcPr>
          <w:p w14:paraId="30D12C8F" w14:textId="77777777" w:rsidR="003D6E46" w:rsidRPr="001C0E1B" w:rsidRDefault="003D6E46" w:rsidP="003A49E5">
            <w:pPr>
              <w:pStyle w:val="TAL"/>
              <w:rPr>
                <w:ins w:id="31" w:author="Ming Li L" w:date="2022-08-01T14:58:00Z"/>
              </w:rPr>
            </w:pPr>
            <w:ins w:id="32" w:author="Ming Li L" w:date="2022-08-01T14:58:00Z">
              <w:r w:rsidRPr="001C0E1B">
                <w:t>240 kHz SSB SCS, 100 MHz bandwidth, TDD duplex mode</w:t>
              </w:r>
            </w:ins>
          </w:p>
        </w:tc>
      </w:tr>
      <w:tr w:rsidR="003D6E46" w:rsidRPr="001C0E1B" w14:paraId="781F5021" w14:textId="77777777" w:rsidTr="003A49E5">
        <w:trPr>
          <w:ins w:id="33" w:author="Ming Li L" w:date="2022-08-01T14:58:00Z"/>
        </w:trPr>
        <w:tc>
          <w:tcPr>
            <w:tcW w:w="9855" w:type="dxa"/>
            <w:gridSpan w:val="2"/>
            <w:tcBorders>
              <w:top w:val="single" w:sz="4" w:space="0" w:color="auto"/>
              <w:left w:val="single" w:sz="4" w:space="0" w:color="auto"/>
              <w:bottom w:val="single" w:sz="4" w:space="0" w:color="auto"/>
              <w:right w:val="single" w:sz="4" w:space="0" w:color="auto"/>
            </w:tcBorders>
            <w:hideMark/>
          </w:tcPr>
          <w:p w14:paraId="1E993F55" w14:textId="77777777" w:rsidR="003D6E46" w:rsidRPr="001C0E1B" w:rsidRDefault="003D6E46" w:rsidP="003A49E5">
            <w:pPr>
              <w:pStyle w:val="TAN"/>
              <w:rPr>
                <w:ins w:id="34" w:author="Ming Li L" w:date="2022-08-01T14:58:00Z"/>
              </w:rPr>
            </w:pPr>
            <w:ins w:id="35" w:author="Ming Li L" w:date="2022-08-01T14:58:00Z">
              <w:r w:rsidRPr="001C0E1B">
                <w:rPr>
                  <w:lang w:eastAsia="zh-CN"/>
                </w:rPr>
                <w:t>Note:</w:t>
              </w:r>
              <w:r w:rsidRPr="001C0E1B">
                <w:rPr>
                  <w:lang w:eastAsia="zh-CN"/>
                </w:rPr>
                <w:tab/>
              </w:r>
              <w:r w:rsidRPr="001C0E1B">
                <w:t>The UE is only required to be tested in one of the supported test configurations.</w:t>
              </w:r>
            </w:ins>
          </w:p>
        </w:tc>
      </w:tr>
    </w:tbl>
    <w:p w14:paraId="6452014A" w14:textId="77777777" w:rsidR="003D6E46" w:rsidRPr="001C0E1B" w:rsidRDefault="003D6E46" w:rsidP="003D6E46">
      <w:pPr>
        <w:rPr>
          <w:ins w:id="36" w:author="Ming Li L" w:date="2022-08-01T14:58:00Z"/>
          <w:rFonts w:cs="v4.2.0"/>
        </w:rPr>
      </w:pPr>
    </w:p>
    <w:p w14:paraId="3908651A" w14:textId="4A32238D" w:rsidR="003D6E46" w:rsidRPr="001C0E1B" w:rsidRDefault="003D6E46" w:rsidP="003D6E46">
      <w:pPr>
        <w:rPr>
          <w:ins w:id="37" w:author="Ming Li L" w:date="2022-08-01T14:58:00Z"/>
        </w:rPr>
      </w:pPr>
      <w:ins w:id="38" w:author="Ming Li L" w:date="2022-08-01T14:58:00Z">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xml:space="preserve">. The test parameters for the Cell 1 and Cell 2 are given in Table </w:t>
        </w:r>
      </w:ins>
      <w:ins w:id="39" w:author="Ming Li L" w:date="2022-08-09T21:02:00Z">
        <w:r w:rsidR="00BC1DDD">
          <w:t>A.7.6.1.X1</w:t>
        </w:r>
      </w:ins>
      <w:ins w:id="40" w:author="Ming Li L" w:date="2022-08-01T14:58:00Z">
        <w:r w:rsidRPr="001C0E1B">
          <w:t xml:space="preserve">.1-2, </w:t>
        </w:r>
      </w:ins>
      <w:ins w:id="41" w:author="Ming Li L" w:date="2022-08-09T21:02:00Z">
        <w:r w:rsidR="00BC1DDD">
          <w:t>A.7.6.1.X1</w:t>
        </w:r>
      </w:ins>
      <w:ins w:id="42" w:author="Ming Li L" w:date="2022-08-01T14:58:00Z">
        <w:r w:rsidRPr="001C0E1B">
          <w:t xml:space="preserve">.1-3 and </w:t>
        </w:r>
      </w:ins>
      <w:ins w:id="43" w:author="Ming Li L" w:date="2022-08-09T21:02:00Z">
        <w:r w:rsidR="00BC1DDD">
          <w:t>A.7.6.1.X1</w:t>
        </w:r>
      </w:ins>
      <w:ins w:id="44" w:author="Ming Li L" w:date="2022-08-01T14:58:00Z">
        <w:r w:rsidRPr="001C0E1B">
          <w:t>.1-4 below.</w:t>
        </w:r>
      </w:ins>
    </w:p>
    <w:p w14:paraId="121B5B88" w14:textId="77777777" w:rsidR="003D6E46" w:rsidRPr="001C0E1B" w:rsidRDefault="003D6E46" w:rsidP="003D6E46">
      <w:pPr>
        <w:rPr>
          <w:ins w:id="45" w:author="Ming Li L" w:date="2022-08-01T14:58:00Z"/>
        </w:rPr>
      </w:pPr>
      <w:ins w:id="46" w:author="Ming Li L" w:date="2022-08-01T14:58:00Z">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ins>
    </w:p>
    <w:p w14:paraId="3E933604" w14:textId="77777777" w:rsidR="003D6E46" w:rsidRPr="001C0E1B" w:rsidRDefault="003D6E46" w:rsidP="003D6E46">
      <w:pPr>
        <w:rPr>
          <w:ins w:id="47" w:author="Ming Li L" w:date="2022-08-01T14:58:00Z"/>
        </w:rPr>
      </w:pPr>
      <w:ins w:id="48" w:author="Ming Li L" w:date="2022-08-01T14:58:00Z">
        <w:r w:rsidRPr="001C0E1B">
          <w:t>The test consists of two successive time periods, with time duration of T1, and T2 respectively. During time duration T1, the UE shall not have any timing information of Cell 2.</w:t>
        </w:r>
      </w:ins>
    </w:p>
    <w:p w14:paraId="308C077A" w14:textId="0EAA43CF" w:rsidR="003D6E46" w:rsidRPr="001C0E1B" w:rsidRDefault="003D6E46" w:rsidP="003D6E46">
      <w:pPr>
        <w:pStyle w:val="TH"/>
        <w:rPr>
          <w:ins w:id="49" w:author="Ming Li L" w:date="2022-08-01T14:58:00Z"/>
        </w:rPr>
      </w:pPr>
      <w:ins w:id="50" w:author="Ming Li L" w:date="2022-08-01T14:58:00Z">
        <w:r w:rsidRPr="001C0E1B">
          <w:t xml:space="preserve">Table </w:t>
        </w:r>
      </w:ins>
      <w:ins w:id="51" w:author="Ming Li L" w:date="2022-08-09T21:02:00Z">
        <w:r w:rsidR="00BC1DDD">
          <w:t>A.7.6.1.X1</w:t>
        </w:r>
      </w:ins>
      <w:ins w:id="52" w:author="Ming Li L" w:date="2022-08-01T14:58:00Z">
        <w:r w:rsidRPr="001C0E1B">
          <w:t xml:space="preserve">.1-2: General test parameters for intra-frequency event triggered reporting for SA with TDD </w:t>
        </w:r>
        <w:proofErr w:type="spellStart"/>
        <w:r w:rsidRPr="001C0E1B">
          <w:t>PCell</w:t>
        </w:r>
        <w:proofErr w:type="spellEnd"/>
        <w:r w:rsidRPr="001C0E1B">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3D6E46" w:rsidRPr="001C0E1B" w14:paraId="7BE65455" w14:textId="77777777" w:rsidTr="003A49E5">
        <w:trPr>
          <w:cantSplit/>
          <w:trHeight w:val="90"/>
          <w:ins w:id="53"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0707ACDD" w14:textId="77777777" w:rsidR="003D6E46" w:rsidRPr="001C0E1B" w:rsidRDefault="003D6E46" w:rsidP="003A49E5">
            <w:pPr>
              <w:pStyle w:val="TAH"/>
              <w:rPr>
                <w:ins w:id="54" w:author="Ming Li L" w:date="2022-08-01T14:58:00Z"/>
                <w:rFonts w:cs="Arial"/>
              </w:rPr>
            </w:pPr>
            <w:ins w:id="55" w:author="Ming Li L" w:date="2022-08-01T14:58:00Z">
              <w:r w:rsidRPr="001C0E1B">
                <w:t>Parameter</w:t>
              </w:r>
            </w:ins>
          </w:p>
        </w:tc>
        <w:tc>
          <w:tcPr>
            <w:tcW w:w="0" w:type="auto"/>
            <w:tcBorders>
              <w:top w:val="single" w:sz="4" w:space="0" w:color="auto"/>
              <w:left w:val="single" w:sz="4" w:space="0" w:color="auto"/>
              <w:bottom w:val="single" w:sz="4" w:space="0" w:color="auto"/>
              <w:right w:val="single" w:sz="4" w:space="0" w:color="auto"/>
            </w:tcBorders>
            <w:hideMark/>
          </w:tcPr>
          <w:p w14:paraId="4C7F5015" w14:textId="77777777" w:rsidR="003D6E46" w:rsidRPr="001C0E1B" w:rsidRDefault="003D6E46" w:rsidP="003A49E5">
            <w:pPr>
              <w:pStyle w:val="TAH"/>
              <w:rPr>
                <w:ins w:id="56" w:author="Ming Li L" w:date="2022-08-01T14:58:00Z"/>
                <w:rFonts w:cs="Arial"/>
              </w:rPr>
            </w:pPr>
            <w:ins w:id="57" w:author="Ming Li L" w:date="2022-08-01T14:58:00Z">
              <w:r w:rsidRPr="001C0E1B">
                <w:t>Unit</w:t>
              </w:r>
            </w:ins>
          </w:p>
        </w:tc>
        <w:tc>
          <w:tcPr>
            <w:tcW w:w="0" w:type="auto"/>
            <w:tcBorders>
              <w:top w:val="single" w:sz="4" w:space="0" w:color="auto"/>
              <w:left w:val="single" w:sz="4" w:space="0" w:color="auto"/>
              <w:bottom w:val="single" w:sz="4" w:space="0" w:color="auto"/>
              <w:right w:val="single" w:sz="4" w:space="0" w:color="auto"/>
            </w:tcBorders>
            <w:hideMark/>
          </w:tcPr>
          <w:p w14:paraId="4B301F81" w14:textId="77777777" w:rsidR="003D6E46" w:rsidRPr="001C0E1B" w:rsidRDefault="003D6E46" w:rsidP="003A49E5">
            <w:pPr>
              <w:pStyle w:val="TAH"/>
              <w:rPr>
                <w:ins w:id="58" w:author="Ming Li L" w:date="2022-08-01T14:58:00Z"/>
              </w:rPr>
            </w:pPr>
            <w:ins w:id="59" w:author="Ming Li L" w:date="2022-08-01T14:58:00Z">
              <w:r w:rsidRPr="001C0E1B">
                <w:rPr>
                  <w:lang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10356498" w14:textId="77777777" w:rsidR="003D6E46" w:rsidRPr="001C0E1B" w:rsidRDefault="003D6E46" w:rsidP="003A49E5">
            <w:pPr>
              <w:pStyle w:val="TAH"/>
              <w:rPr>
                <w:ins w:id="60" w:author="Ming Li L" w:date="2022-08-01T14:58:00Z"/>
                <w:rFonts w:cs="Arial"/>
              </w:rPr>
            </w:pPr>
            <w:ins w:id="61" w:author="Ming Li L" w:date="2022-08-01T14:58:00Z">
              <w:r w:rsidRPr="001C0E1B">
                <w:t>Value</w:t>
              </w:r>
            </w:ins>
          </w:p>
        </w:tc>
        <w:tc>
          <w:tcPr>
            <w:tcW w:w="0" w:type="auto"/>
            <w:tcBorders>
              <w:top w:val="single" w:sz="4" w:space="0" w:color="auto"/>
              <w:left w:val="single" w:sz="4" w:space="0" w:color="auto"/>
              <w:bottom w:val="single" w:sz="4" w:space="0" w:color="auto"/>
              <w:right w:val="single" w:sz="4" w:space="0" w:color="auto"/>
            </w:tcBorders>
            <w:hideMark/>
          </w:tcPr>
          <w:p w14:paraId="6B60CEB1" w14:textId="77777777" w:rsidR="003D6E46" w:rsidRPr="001C0E1B" w:rsidRDefault="003D6E46" w:rsidP="003A49E5">
            <w:pPr>
              <w:pStyle w:val="TAH"/>
              <w:rPr>
                <w:ins w:id="62" w:author="Ming Li L" w:date="2022-08-01T14:58:00Z"/>
                <w:rFonts w:cs="Arial"/>
              </w:rPr>
            </w:pPr>
            <w:ins w:id="63" w:author="Ming Li L" w:date="2022-08-01T14:58:00Z">
              <w:r w:rsidRPr="001C0E1B">
                <w:t>Comment</w:t>
              </w:r>
            </w:ins>
          </w:p>
        </w:tc>
      </w:tr>
      <w:tr w:rsidR="003D6E46" w:rsidRPr="001C0E1B" w14:paraId="7B1A4D0F" w14:textId="77777777" w:rsidTr="003A49E5">
        <w:trPr>
          <w:cantSplit/>
          <w:ins w:id="64"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4E3E40C8" w14:textId="77777777" w:rsidR="003D6E46" w:rsidRPr="001C0E1B" w:rsidRDefault="003D6E46" w:rsidP="003A49E5">
            <w:pPr>
              <w:pStyle w:val="TAL"/>
              <w:rPr>
                <w:ins w:id="65" w:author="Ming Li L" w:date="2022-08-01T14:58:00Z"/>
                <w:rFonts w:cs="Arial"/>
              </w:rPr>
            </w:pPr>
            <w:ins w:id="66" w:author="Ming Li L" w:date="2022-08-01T14:58: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454814E5" w14:textId="77777777" w:rsidR="003D6E46" w:rsidRPr="001C0E1B" w:rsidRDefault="003D6E46" w:rsidP="003A49E5">
            <w:pPr>
              <w:pStyle w:val="TAC"/>
              <w:rPr>
                <w:ins w:id="67" w:author="Ming Li L" w:date="2022-08-01T14: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65FAB" w14:textId="77777777" w:rsidR="003D6E46" w:rsidRPr="001C0E1B" w:rsidRDefault="003D6E46" w:rsidP="003A49E5">
            <w:pPr>
              <w:pStyle w:val="TAC"/>
              <w:rPr>
                <w:ins w:id="68" w:author="Ming Li L" w:date="2022-08-01T14:58:00Z"/>
                <w:rFonts w:cs="v4.2.0"/>
              </w:rPr>
            </w:pPr>
            <w:ins w:id="69" w:author="Ming Li L" w:date="2022-08-01T14:58:00Z">
              <w:r w:rsidRPr="001C0E1B">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01A11218" w14:textId="77777777" w:rsidR="003D6E46" w:rsidRPr="001C0E1B" w:rsidRDefault="003D6E46" w:rsidP="003A49E5">
            <w:pPr>
              <w:pStyle w:val="TAC"/>
              <w:rPr>
                <w:ins w:id="70" w:author="Ming Li L" w:date="2022-08-01T14:58:00Z"/>
                <w:rFonts w:cs="v4.2.0"/>
              </w:rPr>
            </w:pPr>
            <w:proofErr w:type="spellStart"/>
            <w:ins w:id="71" w:author="Ming Li L" w:date="2022-08-01T14:58:00Z">
              <w:r w:rsidRPr="001C0E1B">
                <w:rPr>
                  <w:rFonts w:cs="v4.2.0"/>
                </w:rPr>
                <w:t>PCell</w:t>
              </w:r>
              <w:proofErr w:type="spellEnd"/>
              <w:r w:rsidRPr="001C0E1B">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1B3FD6A6" w14:textId="77777777" w:rsidR="003D6E46" w:rsidRPr="001C0E1B" w:rsidRDefault="003D6E46" w:rsidP="003A49E5">
            <w:pPr>
              <w:pStyle w:val="TAL"/>
              <w:rPr>
                <w:ins w:id="72" w:author="Ming Li L" w:date="2022-08-01T14:58:00Z"/>
              </w:rPr>
            </w:pPr>
          </w:p>
        </w:tc>
      </w:tr>
      <w:tr w:rsidR="003D6E46" w:rsidRPr="001C0E1B" w14:paraId="19E69C3E" w14:textId="77777777" w:rsidTr="003A49E5">
        <w:trPr>
          <w:cantSplit/>
          <w:ins w:id="73"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3B0B2AFA" w14:textId="77777777" w:rsidR="003D6E46" w:rsidRPr="001C0E1B" w:rsidRDefault="003D6E46" w:rsidP="003A49E5">
            <w:pPr>
              <w:pStyle w:val="TAL"/>
              <w:rPr>
                <w:ins w:id="74" w:author="Ming Li L" w:date="2022-08-01T14:58:00Z"/>
                <w:rFonts w:cs="Arial"/>
                <w:b/>
              </w:rPr>
            </w:pPr>
            <w:ins w:id="75" w:author="Ming Li L" w:date="2022-08-01T14:58: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367C980E" w14:textId="77777777" w:rsidR="003D6E46" w:rsidRPr="001C0E1B" w:rsidRDefault="003D6E46" w:rsidP="003A49E5">
            <w:pPr>
              <w:pStyle w:val="TAC"/>
              <w:rPr>
                <w:ins w:id="76" w:author="Ming Li L" w:date="2022-08-01T14: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E225C1" w14:textId="77777777" w:rsidR="003D6E46" w:rsidRPr="001C0E1B" w:rsidRDefault="003D6E46" w:rsidP="003A49E5">
            <w:pPr>
              <w:pStyle w:val="TAC"/>
              <w:rPr>
                <w:ins w:id="77" w:author="Ming Li L" w:date="2022-08-01T14:58:00Z"/>
                <w:rFonts w:cs="v4.2.0"/>
                <w:bCs/>
              </w:rPr>
            </w:pPr>
            <w:ins w:id="78"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2CF40B1" w14:textId="77777777" w:rsidR="003D6E46" w:rsidRPr="001C0E1B" w:rsidRDefault="003D6E46" w:rsidP="003A49E5">
            <w:pPr>
              <w:pStyle w:val="TAC"/>
              <w:rPr>
                <w:ins w:id="79" w:author="Ming Li L" w:date="2022-08-01T14:58:00Z"/>
                <w:rFonts w:cs="Arial"/>
              </w:rPr>
            </w:pPr>
            <w:ins w:id="80" w:author="Ming Li L" w:date="2022-08-01T14:58:00Z">
              <w:r w:rsidRPr="001C0E1B">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73F1AF7F" w14:textId="77777777" w:rsidR="003D6E46" w:rsidRPr="001C0E1B" w:rsidRDefault="003D6E46" w:rsidP="003A49E5">
            <w:pPr>
              <w:pStyle w:val="TAL"/>
              <w:rPr>
                <w:ins w:id="81" w:author="Ming Li L" w:date="2022-08-01T14:58:00Z"/>
                <w:b/>
              </w:rPr>
            </w:pPr>
            <w:ins w:id="82" w:author="Ming Li L" w:date="2022-08-01T14:58:00Z">
              <w:r w:rsidRPr="001C0E1B">
                <w:rPr>
                  <w:rFonts w:cs="v4.2.0"/>
                  <w:bCs/>
                </w:rPr>
                <w:t>Cell to be identified.</w:t>
              </w:r>
            </w:ins>
          </w:p>
        </w:tc>
      </w:tr>
      <w:tr w:rsidR="003D6E46" w:rsidRPr="001C0E1B" w14:paraId="27212881" w14:textId="77777777" w:rsidTr="003A49E5">
        <w:trPr>
          <w:cantSplit/>
          <w:ins w:id="83"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3F04A8CD" w14:textId="77777777" w:rsidR="003D6E46" w:rsidRPr="001C0E1B" w:rsidRDefault="003D6E46" w:rsidP="003A49E5">
            <w:pPr>
              <w:pStyle w:val="TAL"/>
              <w:rPr>
                <w:ins w:id="84" w:author="Ming Li L" w:date="2022-08-01T14:58:00Z"/>
                <w:rFonts w:cs="Arial"/>
                <w:b/>
              </w:rPr>
            </w:pPr>
            <w:ins w:id="85" w:author="Ming Li L" w:date="2022-08-01T14:58: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30CC95BE" w14:textId="77777777" w:rsidR="003D6E46" w:rsidRPr="001C0E1B" w:rsidRDefault="003D6E46" w:rsidP="003A49E5">
            <w:pPr>
              <w:pStyle w:val="TAC"/>
              <w:rPr>
                <w:ins w:id="86" w:author="Ming Li L" w:date="2022-08-01T14: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968A0" w14:textId="77777777" w:rsidR="003D6E46" w:rsidRPr="001C0E1B" w:rsidRDefault="003D6E46" w:rsidP="003A49E5">
            <w:pPr>
              <w:pStyle w:val="TAC"/>
              <w:rPr>
                <w:ins w:id="87" w:author="Ming Li L" w:date="2022-08-01T14:58:00Z"/>
                <w:rFonts w:cs="v4.2.0"/>
                <w:bCs/>
              </w:rPr>
            </w:pPr>
            <w:ins w:id="88"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F4F8A5C" w14:textId="77777777" w:rsidR="003D6E46" w:rsidRPr="001C0E1B" w:rsidRDefault="003D6E46" w:rsidP="003A49E5">
            <w:pPr>
              <w:pStyle w:val="TAC"/>
              <w:rPr>
                <w:ins w:id="89" w:author="Ming Li L" w:date="2022-08-01T14:58:00Z"/>
                <w:rFonts w:cs="v4.2.0"/>
                <w:bCs/>
              </w:rPr>
            </w:pPr>
            <w:ins w:id="90" w:author="Ming Li L" w:date="2022-08-01T14:58:00Z">
              <w:r w:rsidRPr="001C0E1B">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497BA2CB" w14:textId="77777777" w:rsidR="003D6E46" w:rsidRPr="001C0E1B" w:rsidRDefault="003D6E46" w:rsidP="003A49E5">
            <w:pPr>
              <w:pStyle w:val="TAL"/>
              <w:rPr>
                <w:ins w:id="91" w:author="Ming Li L" w:date="2022-08-01T14:58:00Z"/>
                <w:b/>
              </w:rPr>
            </w:pPr>
            <w:ins w:id="92" w:author="Ming Li L" w:date="2022-08-01T14:58:00Z">
              <w:r w:rsidRPr="001C0E1B">
                <w:rPr>
                  <w:rFonts w:cs="v4.2.0"/>
                  <w:bCs/>
                </w:rPr>
                <w:t>One TDD carrier frequency is used for the NR cells.</w:t>
              </w:r>
            </w:ins>
          </w:p>
        </w:tc>
      </w:tr>
      <w:tr w:rsidR="003D6E46" w:rsidRPr="001C0E1B" w14:paraId="0F4C5047" w14:textId="77777777" w:rsidTr="003A49E5">
        <w:trPr>
          <w:cantSplit/>
          <w:ins w:id="93"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3E1B9FC6" w14:textId="77777777" w:rsidR="003D6E46" w:rsidRPr="00692A1A" w:rsidRDefault="003D6E46" w:rsidP="003A49E5">
            <w:pPr>
              <w:pStyle w:val="TAL"/>
              <w:rPr>
                <w:ins w:id="94" w:author="Ming Li L" w:date="2022-08-01T14:58:00Z"/>
                <w:lang w:eastAsia="zh-CN"/>
              </w:rPr>
            </w:pPr>
            <w:ins w:id="95" w:author="Ming Li L" w:date="2022-08-01T14:58:00Z">
              <w:r w:rsidRPr="00692A1A">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44CD50A3" w14:textId="77777777" w:rsidR="003D6E46" w:rsidRPr="00692A1A" w:rsidRDefault="003D6E46" w:rsidP="003A49E5">
            <w:pPr>
              <w:pStyle w:val="TAC"/>
              <w:rPr>
                <w:ins w:id="96" w:author="Ming Li L" w:date="2022-08-01T14:58:00Z"/>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9B51A9" w14:textId="77777777" w:rsidR="003D6E46" w:rsidRPr="00692A1A" w:rsidRDefault="003D6E46" w:rsidP="003A49E5">
            <w:pPr>
              <w:pStyle w:val="TAC"/>
              <w:rPr>
                <w:ins w:id="97" w:author="Ming Li L" w:date="2022-08-01T14:58:00Z"/>
                <w:rFonts w:cs="v4.2.0"/>
                <w:bCs/>
                <w:lang w:eastAsia="zh-CN"/>
              </w:rPr>
            </w:pPr>
            <w:ins w:id="98" w:author="Ming Li L" w:date="2022-08-01T14:58:00Z">
              <w:r w:rsidRPr="00692A1A">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8988F12" w14:textId="77777777" w:rsidR="003D6E46" w:rsidRPr="00692A1A" w:rsidRDefault="003D6E46" w:rsidP="003A49E5">
            <w:pPr>
              <w:pStyle w:val="TAC"/>
              <w:rPr>
                <w:ins w:id="99" w:author="Ming Li L" w:date="2022-08-01T14:58:00Z"/>
                <w:rFonts w:cs="v4.2.0"/>
                <w:bCs/>
                <w:lang w:eastAsia="zh-CN"/>
              </w:rPr>
            </w:pPr>
            <w:ins w:id="100" w:author="Ming Li L" w:date="2022-08-01T14:58:00Z">
              <w:r w:rsidRPr="00692A1A">
                <w:rPr>
                  <w:rFonts w:cs="v4.2.0"/>
                  <w:bCs/>
                  <w:lang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1FB574BE" w14:textId="77777777" w:rsidR="003D6E46" w:rsidRPr="001C0E1B" w:rsidRDefault="003D6E46" w:rsidP="003A49E5">
            <w:pPr>
              <w:pStyle w:val="TAL"/>
              <w:rPr>
                <w:ins w:id="101" w:author="Ming Li L" w:date="2022-08-01T14:58:00Z"/>
                <w:rFonts w:cs="v4.2.0"/>
                <w:bCs/>
                <w:lang w:eastAsia="zh-CN"/>
              </w:rPr>
            </w:pPr>
          </w:p>
        </w:tc>
      </w:tr>
      <w:tr w:rsidR="003D6E46" w:rsidRPr="001C0E1B" w14:paraId="01CFAE95" w14:textId="77777777" w:rsidTr="003A49E5">
        <w:trPr>
          <w:cantSplit/>
          <w:ins w:id="102"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7DB0708E" w14:textId="77777777" w:rsidR="003D6E46" w:rsidRPr="001C0E1B" w:rsidRDefault="003D6E46" w:rsidP="003A49E5">
            <w:pPr>
              <w:pStyle w:val="TAL"/>
              <w:rPr>
                <w:ins w:id="103" w:author="Ming Li L" w:date="2022-08-01T14:58:00Z"/>
                <w:rFonts w:cs="Arial"/>
              </w:rPr>
            </w:pPr>
            <w:ins w:id="104" w:author="Ming Li L" w:date="2022-08-01T14:58: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74DB03B3" w14:textId="77777777" w:rsidR="003D6E46" w:rsidRPr="001C0E1B" w:rsidRDefault="003D6E46" w:rsidP="003A49E5">
            <w:pPr>
              <w:pStyle w:val="TAC"/>
              <w:rPr>
                <w:ins w:id="105" w:author="Ming Li L" w:date="2022-08-01T14:58:00Z"/>
                <w:rFonts w:cs="Arial"/>
              </w:rPr>
            </w:pPr>
            <w:ins w:id="106" w:author="Ming Li L" w:date="2022-08-01T14:58: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29DDA5" w14:textId="77777777" w:rsidR="003D6E46" w:rsidRPr="001C0E1B" w:rsidRDefault="003D6E46" w:rsidP="003A49E5">
            <w:pPr>
              <w:pStyle w:val="TAC"/>
              <w:rPr>
                <w:ins w:id="107" w:author="Ming Li L" w:date="2022-08-01T14:58:00Z"/>
                <w:rFonts w:cs="v4.2.0"/>
              </w:rPr>
            </w:pPr>
            <w:ins w:id="108"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E28C0E9" w14:textId="77777777" w:rsidR="003D6E46" w:rsidRPr="001C0E1B" w:rsidRDefault="003D6E46" w:rsidP="003A49E5">
            <w:pPr>
              <w:pStyle w:val="TAC"/>
              <w:rPr>
                <w:ins w:id="109" w:author="Ming Li L" w:date="2022-08-01T14:58:00Z"/>
                <w:rFonts w:cs="Arial"/>
              </w:rPr>
            </w:pPr>
            <w:ins w:id="110" w:author="Ming Li L" w:date="2022-08-01T14:58:00Z">
              <w:r w:rsidRPr="001C0E1B">
                <w:rPr>
                  <w:rFonts w:cs="v4.2.0"/>
                </w:rPr>
                <w:t>-</w:t>
              </w:r>
              <w:r>
                <w:rPr>
                  <w:rFonts w:cs="v4.2.0"/>
                </w:rPr>
                <w:t>11</w:t>
              </w:r>
            </w:ins>
          </w:p>
        </w:tc>
        <w:tc>
          <w:tcPr>
            <w:tcW w:w="0" w:type="auto"/>
            <w:tcBorders>
              <w:top w:val="single" w:sz="4" w:space="0" w:color="auto"/>
              <w:left w:val="single" w:sz="4" w:space="0" w:color="auto"/>
              <w:bottom w:val="single" w:sz="4" w:space="0" w:color="auto"/>
              <w:right w:val="single" w:sz="4" w:space="0" w:color="auto"/>
            </w:tcBorders>
          </w:tcPr>
          <w:p w14:paraId="4C7D6670" w14:textId="77777777" w:rsidR="003D6E46" w:rsidRPr="001C0E1B" w:rsidRDefault="003D6E46" w:rsidP="003A49E5">
            <w:pPr>
              <w:pStyle w:val="TAL"/>
              <w:rPr>
                <w:ins w:id="111" w:author="Ming Li L" w:date="2022-08-01T14:58:00Z"/>
              </w:rPr>
            </w:pPr>
          </w:p>
        </w:tc>
      </w:tr>
      <w:tr w:rsidR="003D6E46" w:rsidRPr="001C0E1B" w14:paraId="57149FBD" w14:textId="77777777" w:rsidTr="003A49E5">
        <w:trPr>
          <w:cantSplit/>
          <w:ins w:id="112"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17694015" w14:textId="77777777" w:rsidR="003D6E46" w:rsidRPr="001C0E1B" w:rsidRDefault="003D6E46" w:rsidP="003A49E5">
            <w:pPr>
              <w:pStyle w:val="TAL"/>
              <w:rPr>
                <w:ins w:id="113" w:author="Ming Li L" w:date="2022-08-01T14:58:00Z"/>
                <w:rFonts w:cs="Arial"/>
              </w:rPr>
            </w:pPr>
            <w:ins w:id="114" w:author="Ming Li L" w:date="2022-08-01T14:58: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3BCC10B7" w14:textId="77777777" w:rsidR="003D6E46" w:rsidRPr="001C0E1B" w:rsidRDefault="003D6E46" w:rsidP="003A49E5">
            <w:pPr>
              <w:pStyle w:val="TAC"/>
              <w:rPr>
                <w:ins w:id="115" w:author="Ming Li L" w:date="2022-08-01T14: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AA17F8" w14:textId="77777777" w:rsidR="003D6E46" w:rsidRPr="001C0E1B" w:rsidRDefault="003D6E46" w:rsidP="003A49E5">
            <w:pPr>
              <w:pStyle w:val="TAC"/>
              <w:rPr>
                <w:ins w:id="116" w:author="Ming Li L" w:date="2022-08-01T14:58:00Z"/>
                <w:rFonts w:cs="v4.2.0"/>
              </w:rPr>
            </w:pPr>
            <w:ins w:id="117"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E66569D" w14:textId="77777777" w:rsidR="003D6E46" w:rsidRPr="001C0E1B" w:rsidRDefault="003D6E46" w:rsidP="003A49E5">
            <w:pPr>
              <w:pStyle w:val="TAC"/>
              <w:rPr>
                <w:ins w:id="118" w:author="Ming Li L" w:date="2022-08-01T14:58:00Z"/>
                <w:rFonts w:cs="Arial"/>
              </w:rPr>
            </w:pPr>
            <w:ins w:id="119" w:author="Ming Li L" w:date="2022-08-01T14:58:00Z">
              <w:r w:rsidRPr="001C0E1B">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3715B6DA" w14:textId="77777777" w:rsidR="003D6E46" w:rsidRPr="001C0E1B" w:rsidRDefault="003D6E46" w:rsidP="003A49E5">
            <w:pPr>
              <w:pStyle w:val="TAL"/>
              <w:rPr>
                <w:ins w:id="120" w:author="Ming Li L" w:date="2022-08-01T14:58:00Z"/>
              </w:rPr>
            </w:pPr>
          </w:p>
        </w:tc>
      </w:tr>
      <w:tr w:rsidR="003D6E46" w:rsidRPr="001C0E1B" w14:paraId="296A3D54" w14:textId="77777777" w:rsidTr="003A49E5">
        <w:trPr>
          <w:cantSplit/>
          <w:ins w:id="121"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4D40E7A2" w14:textId="77777777" w:rsidR="003D6E46" w:rsidRPr="001C0E1B" w:rsidRDefault="003D6E46" w:rsidP="003A49E5">
            <w:pPr>
              <w:pStyle w:val="TAL"/>
              <w:rPr>
                <w:ins w:id="122" w:author="Ming Li L" w:date="2022-08-01T14:58:00Z"/>
                <w:rFonts w:cs="Arial"/>
              </w:rPr>
            </w:pPr>
            <w:ins w:id="123" w:author="Ming Li L" w:date="2022-08-01T14:58: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4E0300C0" w14:textId="77777777" w:rsidR="003D6E46" w:rsidRPr="001C0E1B" w:rsidRDefault="003D6E46" w:rsidP="003A49E5">
            <w:pPr>
              <w:pStyle w:val="TAC"/>
              <w:rPr>
                <w:ins w:id="124" w:author="Ming Li L" w:date="2022-08-01T14:58:00Z"/>
                <w:rFonts w:cs="Arial"/>
              </w:rPr>
            </w:pPr>
            <w:ins w:id="125" w:author="Ming Li L" w:date="2022-08-01T14:58: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40A9DA" w14:textId="77777777" w:rsidR="003D6E46" w:rsidRPr="001C0E1B" w:rsidRDefault="003D6E46" w:rsidP="003A49E5">
            <w:pPr>
              <w:pStyle w:val="TAC"/>
              <w:rPr>
                <w:ins w:id="126" w:author="Ming Li L" w:date="2022-08-01T14:58:00Z"/>
                <w:rFonts w:cs="v4.2.0"/>
              </w:rPr>
            </w:pPr>
            <w:ins w:id="127"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FC103D0" w14:textId="77777777" w:rsidR="003D6E46" w:rsidRPr="001C0E1B" w:rsidRDefault="003D6E46" w:rsidP="003A49E5">
            <w:pPr>
              <w:pStyle w:val="TAC"/>
              <w:rPr>
                <w:ins w:id="128" w:author="Ming Li L" w:date="2022-08-01T14:58:00Z"/>
                <w:rFonts w:cs="Arial"/>
              </w:rPr>
            </w:pPr>
            <w:ins w:id="129" w:author="Ming Li L" w:date="2022-08-01T14:58: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4ABC0074" w14:textId="77777777" w:rsidR="003D6E46" w:rsidRPr="001C0E1B" w:rsidRDefault="003D6E46" w:rsidP="003A49E5">
            <w:pPr>
              <w:pStyle w:val="TAL"/>
              <w:rPr>
                <w:ins w:id="130" w:author="Ming Li L" w:date="2022-08-01T14:58:00Z"/>
              </w:rPr>
            </w:pPr>
          </w:p>
        </w:tc>
      </w:tr>
      <w:tr w:rsidR="003D6E46" w:rsidRPr="001C0E1B" w14:paraId="6017A6BD" w14:textId="77777777" w:rsidTr="003A49E5">
        <w:trPr>
          <w:cantSplit/>
          <w:ins w:id="131"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6BBF9B86" w14:textId="77777777" w:rsidR="003D6E46" w:rsidRPr="001C0E1B" w:rsidRDefault="003D6E46" w:rsidP="003A49E5">
            <w:pPr>
              <w:pStyle w:val="TAL"/>
              <w:rPr>
                <w:ins w:id="132" w:author="Ming Li L" w:date="2022-08-01T14:58:00Z"/>
                <w:rFonts w:cs="Arial"/>
              </w:rPr>
            </w:pPr>
            <w:ins w:id="133" w:author="Ming Li L" w:date="2022-08-01T14:58:00Z">
              <w:r w:rsidRPr="001C0E1B">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30BE65FB" w14:textId="77777777" w:rsidR="003D6E46" w:rsidRPr="001C0E1B" w:rsidRDefault="003D6E46" w:rsidP="003A49E5">
            <w:pPr>
              <w:pStyle w:val="TAC"/>
              <w:rPr>
                <w:ins w:id="134" w:author="Ming Li L" w:date="2022-08-01T14:58:00Z"/>
                <w:rFonts w:cs="Arial"/>
              </w:rPr>
            </w:pPr>
            <w:ins w:id="135" w:author="Ming Li L" w:date="2022-08-01T14:58: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5B233B" w14:textId="77777777" w:rsidR="003D6E46" w:rsidRPr="001C0E1B" w:rsidRDefault="003D6E46" w:rsidP="003A49E5">
            <w:pPr>
              <w:pStyle w:val="TAC"/>
              <w:rPr>
                <w:ins w:id="136" w:author="Ming Li L" w:date="2022-08-01T14:58:00Z"/>
                <w:rFonts w:cs="v4.2.0"/>
              </w:rPr>
            </w:pPr>
            <w:ins w:id="137"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2A634821" w14:textId="77777777" w:rsidR="003D6E46" w:rsidRPr="001C0E1B" w:rsidRDefault="003D6E46" w:rsidP="003A49E5">
            <w:pPr>
              <w:pStyle w:val="TAC"/>
              <w:rPr>
                <w:ins w:id="138" w:author="Ming Li L" w:date="2022-08-01T14:58:00Z"/>
                <w:rFonts w:cs="Arial"/>
              </w:rPr>
            </w:pPr>
            <w:ins w:id="139" w:author="Ming Li L" w:date="2022-08-01T14:58: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3DD2EE95" w14:textId="77777777" w:rsidR="003D6E46" w:rsidRPr="001C0E1B" w:rsidRDefault="003D6E46" w:rsidP="003A49E5">
            <w:pPr>
              <w:pStyle w:val="TAL"/>
              <w:rPr>
                <w:ins w:id="140" w:author="Ming Li L" w:date="2022-08-01T14:58:00Z"/>
              </w:rPr>
            </w:pPr>
          </w:p>
        </w:tc>
      </w:tr>
      <w:tr w:rsidR="003D6E46" w:rsidRPr="001C0E1B" w14:paraId="5D33512E" w14:textId="77777777" w:rsidTr="003A49E5">
        <w:trPr>
          <w:cantSplit/>
          <w:ins w:id="141"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06648DFC" w14:textId="77777777" w:rsidR="003D6E46" w:rsidRPr="001C0E1B" w:rsidRDefault="003D6E46" w:rsidP="003A49E5">
            <w:pPr>
              <w:pStyle w:val="TAL"/>
              <w:rPr>
                <w:ins w:id="142" w:author="Ming Li L" w:date="2022-08-01T14:58:00Z"/>
                <w:rFonts w:cs="Arial"/>
              </w:rPr>
            </w:pPr>
            <w:ins w:id="143" w:author="Ming Li L" w:date="2022-08-01T14:58: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5AA7B08C" w14:textId="77777777" w:rsidR="003D6E46" w:rsidRPr="001C0E1B" w:rsidRDefault="003D6E46" w:rsidP="003A49E5">
            <w:pPr>
              <w:pStyle w:val="TAC"/>
              <w:rPr>
                <w:ins w:id="144" w:author="Ming Li L" w:date="2022-08-01T14: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CC6F2" w14:textId="77777777" w:rsidR="003D6E46" w:rsidRPr="001C0E1B" w:rsidRDefault="003D6E46" w:rsidP="003A49E5">
            <w:pPr>
              <w:pStyle w:val="TAC"/>
              <w:rPr>
                <w:ins w:id="145" w:author="Ming Li L" w:date="2022-08-01T14:58:00Z"/>
                <w:rFonts w:cs="v4.2.0"/>
              </w:rPr>
            </w:pPr>
            <w:ins w:id="146"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6D914D2" w14:textId="77777777" w:rsidR="003D6E46" w:rsidRPr="001C0E1B" w:rsidRDefault="003D6E46" w:rsidP="003A49E5">
            <w:pPr>
              <w:pStyle w:val="TAC"/>
              <w:rPr>
                <w:ins w:id="147" w:author="Ming Li L" w:date="2022-08-01T14:58:00Z"/>
                <w:rFonts w:cs="Arial"/>
              </w:rPr>
            </w:pPr>
            <w:ins w:id="148" w:author="Ming Li L" w:date="2022-08-01T14:58: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11008D24" w14:textId="77777777" w:rsidR="003D6E46" w:rsidRPr="001C0E1B" w:rsidRDefault="003D6E46" w:rsidP="003A49E5">
            <w:pPr>
              <w:pStyle w:val="TAL"/>
              <w:rPr>
                <w:ins w:id="149" w:author="Ming Li L" w:date="2022-08-01T14:58:00Z"/>
              </w:rPr>
            </w:pPr>
            <w:ins w:id="150" w:author="Ming Li L" w:date="2022-08-01T14:58:00Z">
              <w:r w:rsidRPr="001C0E1B">
                <w:rPr>
                  <w:rFonts w:cs="v4.2.0"/>
                </w:rPr>
                <w:t>L3 filtering is not used</w:t>
              </w:r>
            </w:ins>
          </w:p>
        </w:tc>
      </w:tr>
      <w:tr w:rsidR="003D6E46" w:rsidRPr="001C0E1B" w14:paraId="17779E58" w14:textId="77777777" w:rsidTr="003A49E5">
        <w:trPr>
          <w:cantSplit/>
          <w:ins w:id="151"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14BE26E8" w14:textId="77777777" w:rsidR="003D6E46" w:rsidRPr="001C0E1B" w:rsidRDefault="003D6E46" w:rsidP="003A49E5">
            <w:pPr>
              <w:pStyle w:val="TAL"/>
              <w:rPr>
                <w:ins w:id="152" w:author="Ming Li L" w:date="2022-08-01T14:58:00Z"/>
                <w:rFonts w:cs="Arial"/>
              </w:rPr>
            </w:pPr>
            <w:ins w:id="153" w:author="Ming Li L" w:date="2022-08-01T14:58: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5DE759E9" w14:textId="77777777" w:rsidR="003D6E46" w:rsidRPr="001C0E1B" w:rsidRDefault="003D6E46" w:rsidP="003A49E5">
            <w:pPr>
              <w:pStyle w:val="TAC"/>
              <w:rPr>
                <w:ins w:id="154" w:author="Ming Li L" w:date="2022-08-01T14: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71325D" w14:textId="77777777" w:rsidR="003D6E46" w:rsidRPr="001C0E1B" w:rsidRDefault="003D6E46" w:rsidP="003A49E5">
            <w:pPr>
              <w:pStyle w:val="TAC"/>
              <w:rPr>
                <w:ins w:id="155" w:author="Ming Li L" w:date="2022-08-01T14:58:00Z"/>
                <w:rFonts w:cs="Arial"/>
                <w:lang w:eastAsia="zh-CN"/>
              </w:rPr>
            </w:pPr>
            <w:ins w:id="156"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4A5D0C9" w14:textId="77777777" w:rsidR="003D6E46" w:rsidRPr="001C0E1B" w:rsidRDefault="003D6E46" w:rsidP="003A49E5">
            <w:pPr>
              <w:pStyle w:val="TAC"/>
              <w:rPr>
                <w:ins w:id="157" w:author="Ming Li L" w:date="2022-08-01T14:58:00Z"/>
                <w:rFonts w:cs="Arial"/>
                <w:lang w:eastAsia="zh-CN"/>
              </w:rPr>
            </w:pPr>
            <w:ins w:id="158" w:author="Ming Li L" w:date="2022-08-01T14:58:00Z">
              <w:r w:rsidRPr="001C0E1B">
                <w:rPr>
                  <w:rFonts w:cs="Arial"/>
                  <w:lang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68476EEE" w14:textId="77777777" w:rsidR="003D6E46" w:rsidRPr="001C0E1B" w:rsidRDefault="003D6E46" w:rsidP="003A49E5">
            <w:pPr>
              <w:pStyle w:val="TAL"/>
              <w:rPr>
                <w:ins w:id="159" w:author="Ming Li L" w:date="2022-08-01T14:58:00Z"/>
                <w:lang w:eastAsia="zh-CN"/>
              </w:rPr>
            </w:pPr>
          </w:p>
        </w:tc>
      </w:tr>
      <w:tr w:rsidR="003D6E46" w:rsidRPr="001C0E1B" w14:paraId="31DA9423" w14:textId="77777777" w:rsidTr="003A49E5">
        <w:trPr>
          <w:cantSplit/>
          <w:ins w:id="160"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63024F70" w14:textId="77777777" w:rsidR="003D6E46" w:rsidRPr="001C0E1B" w:rsidRDefault="003D6E46" w:rsidP="003A49E5">
            <w:pPr>
              <w:pStyle w:val="TAL"/>
              <w:rPr>
                <w:ins w:id="161" w:author="Ming Li L" w:date="2022-08-01T14:58:00Z"/>
                <w:rFonts w:cs="Arial"/>
              </w:rPr>
            </w:pPr>
            <w:ins w:id="162" w:author="Ming Li L" w:date="2022-08-01T14:58: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AAE61BD" w14:textId="77777777" w:rsidR="003D6E46" w:rsidRPr="001C0E1B" w:rsidRDefault="003D6E46" w:rsidP="003A49E5">
            <w:pPr>
              <w:pStyle w:val="TAC"/>
              <w:rPr>
                <w:ins w:id="163" w:author="Ming Li L" w:date="2022-08-01T14:58:00Z"/>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878A3" w14:textId="77777777" w:rsidR="003D6E46" w:rsidRPr="001C0E1B" w:rsidRDefault="003D6E46" w:rsidP="003A49E5">
            <w:pPr>
              <w:pStyle w:val="TAC"/>
              <w:rPr>
                <w:ins w:id="164" w:author="Ming Li L" w:date="2022-08-01T14:58:00Z"/>
                <w:rFonts w:cs="v4.2.0"/>
              </w:rPr>
            </w:pPr>
            <w:ins w:id="165"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768CB0C" w14:textId="77777777" w:rsidR="003D6E46" w:rsidRPr="001C0E1B" w:rsidRDefault="003D6E46" w:rsidP="003A49E5">
            <w:pPr>
              <w:pStyle w:val="TAC"/>
              <w:rPr>
                <w:ins w:id="166" w:author="Ming Li L" w:date="2022-08-01T14:58:00Z"/>
                <w:rFonts w:cs="Arial"/>
              </w:rPr>
            </w:pPr>
            <w:ins w:id="167" w:author="Ming Li L" w:date="2022-08-01T14:58:00Z">
              <w:r w:rsidRPr="001C0E1B">
                <w:rPr>
                  <w:rFonts w:cs="v4.2.0"/>
                </w:rPr>
                <w:t xml:space="preserve">3 </w:t>
              </w:r>
              <w:r w:rsidRPr="001C0E1B">
                <w:rPr>
                  <w:rFonts w:cs="v4.2.0"/>
                </w:rPr>
                <w:sym w:font="Symbol" w:char="F06D"/>
              </w:r>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0A42704B" w14:textId="77777777" w:rsidR="003D6E46" w:rsidRPr="001C0E1B" w:rsidRDefault="003D6E46" w:rsidP="003A49E5">
            <w:pPr>
              <w:pStyle w:val="TAL"/>
              <w:rPr>
                <w:ins w:id="168" w:author="Ming Li L" w:date="2022-08-01T14:58:00Z"/>
              </w:rPr>
            </w:pPr>
            <w:ins w:id="169" w:author="Ming Li L" w:date="2022-08-01T14:58:00Z">
              <w:r w:rsidRPr="001C0E1B">
                <w:rPr>
                  <w:rFonts w:cs="v4.2.0"/>
                </w:rPr>
                <w:t>Synchronous cells</w:t>
              </w:r>
            </w:ins>
          </w:p>
        </w:tc>
      </w:tr>
      <w:tr w:rsidR="003D6E46" w:rsidRPr="001C0E1B" w14:paraId="5341F05D" w14:textId="77777777" w:rsidTr="003A49E5">
        <w:trPr>
          <w:cantSplit/>
          <w:ins w:id="170"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2971C09B" w14:textId="77777777" w:rsidR="003D6E46" w:rsidRPr="001C0E1B" w:rsidRDefault="003D6E46" w:rsidP="003A49E5">
            <w:pPr>
              <w:pStyle w:val="TAL"/>
              <w:rPr>
                <w:ins w:id="171" w:author="Ming Li L" w:date="2022-08-01T14:58:00Z"/>
                <w:rFonts w:cs="Arial"/>
              </w:rPr>
            </w:pPr>
            <w:ins w:id="172" w:author="Ming Li L" w:date="2022-08-01T14:58: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0BF6D580" w14:textId="77777777" w:rsidR="003D6E46" w:rsidRPr="001C0E1B" w:rsidRDefault="003D6E46" w:rsidP="003A49E5">
            <w:pPr>
              <w:pStyle w:val="TAC"/>
              <w:rPr>
                <w:ins w:id="173" w:author="Ming Li L" w:date="2022-08-01T14:58:00Z"/>
                <w:rFonts w:cs="Arial"/>
              </w:rPr>
            </w:pPr>
            <w:ins w:id="174" w:author="Ming Li L" w:date="2022-08-01T14:58: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694527" w14:textId="77777777" w:rsidR="003D6E46" w:rsidRPr="001C0E1B" w:rsidRDefault="003D6E46" w:rsidP="003A49E5">
            <w:pPr>
              <w:pStyle w:val="TAC"/>
              <w:rPr>
                <w:ins w:id="175" w:author="Ming Li L" w:date="2022-08-01T14:58:00Z"/>
                <w:rFonts w:cs="v4.2.0"/>
              </w:rPr>
            </w:pPr>
            <w:ins w:id="176"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C8E9EBE" w14:textId="77777777" w:rsidR="003D6E46" w:rsidRPr="001C0E1B" w:rsidRDefault="003D6E46" w:rsidP="003A49E5">
            <w:pPr>
              <w:pStyle w:val="TAC"/>
              <w:rPr>
                <w:ins w:id="177" w:author="Ming Li L" w:date="2022-08-01T14:58:00Z"/>
                <w:rFonts w:cs="Arial"/>
              </w:rPr>
            </w:pPr>
            <w:ins w:id="178" w:author="Ming Li L" w:date="2022-08-01T14:58:00Z">
              <w:r>
                <w:rPr>
                  <w:rFonts w:cs="v4.2.0"/>
                </w:rPr>
                <w:t>[1]</w:t>
              </w:r>
            </w:ins>
          </w:p>
        </w:tc>
        <w:tc>
          <w:tcPr>
            <w:tcW w:w="0" w:type="auto"/>
            <w:tcBorders>
              <w:top w:val="single" w:sz="4" w:space="0" w:color="auto"/>
              <w:left w:val="single" w:sz="4" w:space="0" w:color="auto"/>
              <w:bottom w:val="single" w:sz="4" w:space="0" w:color="auto"/>
              <w:right w:val="single" w:sz="4" w:space="0" w:color="auto"/>
            </w:tcBorders>
          </w:tcPr>
          <w:p w14:paraId="466CB3FE" w14:textId="77777777" w:rsidR="003D6E46" w:rsidRPr="001C0E1B" w:rsidRDefault="003D6E46" w:rsidP="003A49E5">
            <w:pPr>
              <w:pStyle w:val="TAL"/>
              <w:rPr>
                <w:ins w:id="179" w:author="Ming Li L" w:date="2022-08-01T14:58:00Z"/>
              </w:rPr>
            </w:pPr>
          </w:p>
        </w:tc>
      </w:tr>
      <w:tr w:rsidR="003D6E46" w:rsidRPr="001C0E1B" w14:paraId="726F8267" w14:textId="77777777" w:rsidTr="003A49E5">
        <w:trPr>
          <w:cantSplit/>
          <w:ins w:id="180"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23AEF881" w14:textId="77777777" w:rsidR="003D6E46" w:rsidRPr="001C0E1B" w:rsidRDefault="003D6E46" w:rsidP="003A49E5">
            <w:pPr>
              <w:pStyle w:val="TAL"/>
              <w:rPr>
                <w:ins w:id="181" w:author="Ming Li L" w:date="2022-08-01T14:58:00Z"/>
                <w:rFonts w:cs="Arial"/>
              </w:rPr>
            </w:pPr>
            <w:ins w:id="182" w:author="Ming Li L" w:date="2022-08-01T14:58: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0A8022BE" w14:textId="77777777" w:rsidR="003D6E46" w:rsidRPr="001C0E1B" w:rsidRDefault="003D6E46" w:rsidP="003A49E5">
            <w:pPr>
              <w:pStyle w:val="TAC"/>
              <w:rPr>
                <w:ins w:id="183" w:author="Ming Li L" w:date="2022-08-01T14:58:00Z"/>
                <w:rFonts w:cs="Arial"/>
              </w:rPr>
            </w:pPr>
            <w:ins w:id="184" w:author="Ming Li L" w:date="2022-08-01T14:58: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C17723" w14:textId="77777777" w:rsidR="003D6E46" w:rsidRPr="001C0E1B" w:rsidRDefault="003D6E46" w:rsidP="003A49E5">
            <w:pPr>
              <w:pStyle w:val="TAC"/>
              <w:rPr>
                <w:ins w:id="185" w:author="Ming Li L" w:date="2022-08-01T14:58:00Z"/>
                <w:rFonts w:cs="v4.2.0"/>
              </w:rPr>
            </w:pPr>
            <w:ins w:id="186"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490468AF" w14:textId="77777777" w:rsidR="003D6E46" w:rsidRPr="001C0E1B" w:rsidRDefault="003D6E46" w:rsidP="003A49E5">
            <w:pPr>
              <w:pStyle w:val="TAC"/>
              <w:rPr>
                <w:ins w:id="187" w:author="Ming Li L" w:date="2022-08-01T14:58:00Z"/>
                <w:rFonts w:cs="Arial"/>
                <w:lang w:eastAsia="zh-CN"/>
              </w:rPr>
            </w:pPr>
            <w:ins w:id="188" w:author="Ming Li L" w:date="2022-08-01T14:58:00Z">
              <w:r>
                <w:rPr>
                  <w:rFonts w:cs="Arial"/>
                </w:rPr>
                <w:t>[2]</w:t>
              </w:r>
            </w:ins>
          </w:p>
        </w:tc>
        <w:tc>
          <w:tcPr>
            <w:tcW w:w="0" w:type="auto"/>
            <w:tcBorders>
              <w:top w:val="single" w:sz="4" w:space="0" w:color="auto"/>
              <w:left w:val="single" w:sz="4" w:space="0" w:color="auto"/>
              <w:bottom w:val="single" w:sz="4" w:space="0" w:color="auto"/>
              <w:right w:val="single" w:sz="4" w:space="0" w:color="auto"/>
            </w:tcBorders>
          </w:tcPr>
          <w:p w14:paraId="4930DBDD" w14:textId="77777777" w:rsidR="003D6E46" w:rsidRPr="001C0E1B" w:rsidRDefault="003D6E46" w:rsidP="003A49E5">
            <w:pPr>
              <w:pStyle w:val="TAL"/>
              <w:rPr>
                <w:ins w:id="189" w:author="Ming Li L" w:date="2022-08-01T14:58:00Z"/>
              </w:rPr>
            </w:pPr>
          </w:p>
        </w:tc>
      </w:tr>
    </w:tbl>
    <w:p w14:paraId="3AEA9072" w14:textId="77777777" w:rsidR="003D6E46" w:rsidRPr="001C0E1B" w:rsidRDefault="003D6E46" w:rsidP="003D6E46">
      <w:pPr>
        <w:rPr>
          <w:ins w:id="190" w:author="Ming Li L" w:date="2022-08-01T14:58:00Z"/>
        </w:rPr>
      </w:pPr>
    </w:p>
    <w:p w14:paraId="53B435F6" w14:textId="5BBCAABC" w:rsidR="003D6E46" w:rsidRPr="001C0E1B" w:rsidRDefault="003D6E46" w:rsidP="003D6E46">
      <w:pPr>
        <w:pStyle w:val="TH"/>
        <w:rPr>
          <w:ins w:id="191" w:author="Ming Li L" w:date="2022-08-01T14:58:00Z"/>
        </w:rPr>
      </w:pPr>
      <w:ins w:id="192" w:author="Ming Li L" w:date="2022-08-01T14:58:00Z">
        <w:r w:rsidRPr="001C0E1B">
          <w:lastRenderedPageBreak/>
          <w:t xml:space="preserve">Table </w:t>
        </w:r>
      </w:ins>
      <w:ins w:id="193" w:author="Ming Li L" w:date="2022-08-09T21:02:00Z">
        <w:r w:rsidR="00BC1DDD">
          <w:t>A.7.6.1.X1</w:t>
        </w:r>
      </w:ins>
      <w:ins w:id="194" w:author="Ming Li L" w:date="2022-08-01T14:58:00Z">
        <w:r w:rsidRPr="001C0E1B">
          <w:t xml:space="preserve">.1-3: NR Cell specific test parameters for intra-frequency event triggered reporting for SA with TDD </w:t>
        </w:r>
        <w:proofErr w:type="spellStart"/>
        <w:r w:rsidRPr="001C0E1B">
          <w:t>PCell</w:t>
        </w:r>
        <w:proofErr w:type="spellEnd"/>
        <w:r w:rsidRPr="001C0E1B">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3D6E46" w:rsidRPr="001C0E1B" w14:paraId="5689F271" w14:textId="77777777" w:rsidTr="003A49E5">
        <w:trPr>
          <w:cantSplit/>
          <w:jc w:val="center"/>
          <w:ins w:id="195" w:author="Ming Li L" w:date="2022-08-01T14:58:00Z"/>
        </w:trPr>
        <w:tc>
          <w:tcPr>
            <w:tcW w:w="1752" w:type="dxa"/>
            <w:tcBorders>
              <w:top w:val="single" w:sz="4" w:space="0" w:color="auto"/>
              <w:left w:val="single" w:sz="4" w:space="0" w:color="auto"/>
              <w:bottom w:val="nil"/>
              <w:right w:val="single" w:sz="4" w:space="0" w:color="auto"/>
            </w:tcBorders>
            <w:shd w:val="clear" w:color="auto" w:fill="auto"/>
            <w:hideMark/>
          </w:tcPr>
          <w:p w14:paraId="43870252" w14:textId="77777777" w:rsidR="003D6E46" w:rsidRPr="001C0E1B" w:rsidRDefault="003D6E46" w:rsidP="003A49E5">
            <w:pPr>
              <w:pStyle w:val="TAH"/>
              <w:rPr>
                <w:ins w:id="196" w:author="Ming Li L" w:date="2022-08-01T14:58:00Z"/>
                <w:rFonts w:cs="Arial"/>
              </w:rPr>
            </w:pPr>
            <w:ins w:id="197" w:author="Ming Li L" w:date="2022-08-01T14:58:00Z">
              <w:r w:rsidRPr="001C0E1B">
                <w:t>Parameter</w:t>
              </w:r>
            </w:ins>
          </w:p>
        </w:tc>
        <w:tc>
          <w:tcPr>
            <w:tcW w:w="1613" w:type="dxa"/>
            <w:tcBorders>
              <w:top w:val="single" w:sz="4" w:space="0" w:color="auto"/>
              <w:left w:val="single" w:sz="4" w:space="0" w:color="auto"/>
              <w:bottom w:val="nil"/>
              <w:right w:val="single" w:sz="4" w:space="0" w:color="auto"/>
            </w:tcBorders>
            <w:shd w:val="clear" w:color="auto" w:fill="auto"/>
            <w:hideMark/>
          </w:tcPr>
          <w:p w14:paraId="2D70E978" w14:textId="77777777" w:rsidR="003D6E46" w:rsidRPr="001C0E1B" w:rsidRDefault="003D6E46" w:rsidP="003A49E5">
            <w:pPr>
              <w:pStyle w:val="TAH"/>
              <w:rPr>
                <w:ins w:id="198" w:author="Ming Li L" w:date="2022-08-01T14:58:00Z"/>
                <w:rFonts w:cs="Arial"/>
              </w:rPr>
            </w:pPr>
            <w:ins w:id="199" w:author="Ming Li L" w:date="2022-08-01T14:58:00Z">
              <w:r w:rsidRPr="001C0E1B">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5FB966BA" w14:textId="77777777" w:rsidR="003D6E46" w:rsidRPr="001C0E1B" w:rsidRDefault="003D6E46" w:rsidP="003A49E5">
            <w:pPr>
              <w:pStyle w:val="TAH"/>
              <w:rPr>
                <w:ins w:id="200" w:author="Ming Li L" w:date="2022-08-01T14:58:00Z"/>
              </w:rPr>
            </w:pPr>
            <w:ins w:id="201" w:author="Ming Li L" w:date="2022-08-01T14:58: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A6C802" w14:textId="77777777" w:rsidR="003D6E46" w:rsidRPr="001C0E1B" w:rsidRDefault="003D6E46" w:rsidP="003A49E5">
            <w:pPr>
              <w:pStyle w:val="TAH"/>
              <w:rPr>
                <w:ins w:id="202" w:author="Ming Li L" w:date="2022-08-01T14:58:00Z"/>
                <w:rFonts w:cs="Arial"/>
              </w:rPr>
            </w:pPr>
            <w:ins w:id="203" w:author="Ming Li L" w:date="2022-08-01T14:58:00Z">
              <w:r w:rsidRPr="001C0E1B">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753D7C9" w14:textId="77777777" w:rsidR="003D6E46" w:rsidRPr="001C0E1B" w:rsidRDefault="003D6E46" w:rsidP="003A49E5">
            <w:pPr>
              <w:pStyle w:val="TAH"/>
              <w:rPr>
                <w:ins w:id="204" w:author="Ming Li L" w:date="2022-08-01T14:58:00Z"/>
                <w:lang w:eastAsia="zh-CN"/>
              </w:rPr>
            </w:pPr>
            <w:ins w:id="205" w:author="Ming Li L" w:date="2022-08-01T14:58:00Z">
              <w:r w:rsidRPr="001C0E1B">
                <w:rPr>
                  <w:lang w:eastAsia="zh-CN"/>
                </w:rPr>
                <w:t>Cell 2</w:t>
              </w:r>
            </w:ins>
          </w:p>
        </w:tc>
      </w:tr>
      <w:tr w:rsidR="003D6E46" w:rsidRPr="001C0E1B" w14:paraId="754687F4" w14:textId="77777777" w:rsidTr="003A49E5">
        <w:trPr>
          <w:cantSplit/>
          <w:jc w:val="center"/>
          <w:ins w:id="206" w:author="Ming Li L" w:date="2022-08-01T14:58: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526AA47" w14:textId="77777777" w:rsidR="003D6E46" w:rsidRPr="001C0E1B" w:rsidRDefault="003D6E46" w:rsidP="003A49E5">
            <w:pPr>
              <w:pStyle w:val="TAH"/>
              <w:rPr>
                <w:ins w:id="207" w:author="Ming Li L" w:date="2022-08-01T14:58: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75F1560" w14:textId="77777777" w:rsidR="003D6E46" w:rsidRPr="001C0E1B" w:rsidRDefault="003D6E46" w:rsidP="003A49E5">
            <w:pPr>
              <w:pStyle w:val="TAH"/>
              <w:rPr>
                <w:ins w:id="208" w:author="Ming Li L" w:date="2022-08-01T14:58: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55C3C476" w14:textId="77777777" w:rsidR="003D6E46" w:rsidRPr="001C0E1B" w:rsidRDefault="003D6E46" w:rsidP="003A49E5">
            <w:pPr>
              <w:pStyle w:val="TAH"/>
              <w:rPr>
                <w:ins w:id="209" w:author="Ming Li L" w:date="2022-08-01T14:58:00Z"/>
              </w:rPr>
            </w:pPr>
          </w:p>
        </w:tc>
        <w:tc>
          <w:tcPr>
            <w:tcW w:w="850" w:type="dxa"/>
            <w:tcBorders>
              <w:top w:val="single" w:sz="4" w:space="0" w:color="auto"/>
              <w:left w:val="single" w:sz="4" w:space="0" w:color="auto"/>
              <w:bottom w:val="single" w:sz="4" w:space="0" w:color="auto"/>
              <w:right w:val="single" w:sz="4" w:space="0" w:color="auto"/>
            </w:tcBorders>
            <w:hideMark/>
          </w:tcPr>
          <w:p w14:paraId="5254D2BC" w14:textId="77777777" w:rsidR="003D6E46" w:rsidRPr="001C0E1B" w:rsidRDefault="003D6E46" w:rsidP="003A49E5">
            <w:pPr>
              <w:pStyle w:val="TAH"/>
              <w:rPr>
                <w:ins w:id="210" w:author="Ming Li L" w:date="2022-08-01T14:58:00Z"/>
                <w:rFonts w:cs="Arial"/>
              </w:rPr>
            </w:pPr>
            <w:ins w:id="211" w:author="Ming Li L" w:date="2022-08-01T14:58: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1B255768" w14:textId="77777777" w:rsidR="003D6E46" w:rsidRPr="001C0E1B" w:rsidRDefault="003D6E46" w:rsidP="003A49E5">
            <w:pPr>
              <w:pStyle w:val="TAH"/>
              <w:rPr>
                <w:ins w:id="212" w:author="Ming Li L" w:date="2022-08-01T14:58:00Z"/>
                <w:rFonts w:cs="Arial"/>
              </w:rPr>
            </w:pPr>
            <w:ins w:id="213" w:author="Ming Li L" w:date="2022-08-01T14:58: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0296F3D9" w14:textId="77777777" w:rsidR="003D6E46" w:rsidRPr="001C0E1B" w:rsidRDefault="003D6E46" w:rsidP="003A49E5">
            <w:pPr>
              <w:pStyle w:val="TAH"/>
              <w:rPr>
                <w:ins w:id="214" w:author="Ming Li L" w:date="2022-08-01T14:58:00Z"/>
                <w:lang w:eastAsia="zh-CN"/>
              </w:rPr>
            </w:pPr>
            <w:ins w:id="215" w:author="Ming Li L" w:date="2022-08-01T14:58:00Z">
              <w:r w:rsidRPr="001C0E1B">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74156EBF" w14:textId="77777777" w:rsidR="003D6E46" w:rsidRPr="001C0E1B" w:rsidRDefault="003D6E46" w:rsidP="003A49E5">
            <w:pPr>
              <w:pStyle w:val="TAH"/>
              <w:rPr>
                <w:ins w:id="216" w:author="Ming Li L" w:date="2022-08-01T14:58:00Z"/>
                <w:lang w:eastAsia="zh-CN"/>
              </w:rPr>
            </w:pPr>
            <w:ins w:id="217" w:author="Ming Li L" w:date="2022-08-01T14:58:00Z">
              <w:r w:rsidRPr="001C0E1B">
                <w:rPr>
                  <w:lang w:eastAsia="zh-CN"/>
                </w:rPr>
                <w:t>T2</w:t>
              </w:r>
            </w:ins>
          </w:p>
        </w:tc>
      </w:tr>
      <w:tr w:rsidR="003D6E46" w:rsidRPr="001C0E1B" w14:paraId="5D37CB86" w14:textId="77777777" w:rsidTr="003A49E5">
        <w:trPr>
          <w:cantSplit/>
          <w:jc w:val="center"/>
          <w:ins w:id="218"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2DDA8212" w14:textId="77777777" w:rsidR="003D6E46" w:rsidRPr="001C0E1B" w:rsidRDefault="003D6E46" w:rsidP="003A49E5">
            <w:pPr>
              <w:pStyle w:val="TAL"/>
              <w:rPr>
                <w:ins w:id="219" w:author="Ming Li L" w:date="2022-08-01T14:58:00Z"/>
                <w:lang w:eastAsia="zh-CN"/>
              </w:rPr>
            </w:pPr>
            <w:ins w:id="220" w:author="Ming Li L" w:date="2022-08-01T14:58:00Z">
              <w:r w:rsidRPr="001C0E1B">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32BCABB4" w14:textId="77777777" w:rsidR="003D6E46" w:rsidRPr="001C0E1B" w:rsidRDefault="003D6E46" w:rsidP="003A49E5">
            <w:pPr>
              <w:pStyle w:val="TAC"/>
              <w:rPr>
                <w:ins w:id="221"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0B13F6F4" w14:textId="77777777" w:rsidR="003D6E46" w:rsidRPr="001C0E1B" w:rsidRDefault="003D6E46" w:rsidP="003A49E5">
            <w:pPr>
              <w:pStyle w:val="TAC"/>
              <w:rPr>
                <w:ins w:id="222" w:author="Ming Li L" w:date="2022-08-01T14:58:00Z"/>
                <w:rFonts w:cs="v4.2.0"/>
                <w:bCs/>
              </w:rPr>
            </w:pPr>
            <w:ins w:id="223"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F5AAF6" w14:textId="77777777" w:rsidR="003D6E46" w:rsidRPr="001C0E1B" w:rsidRDefault="003D6E46" w:rsidP="003A49E5">
            <w:pPr>
              <w:pStyle w:val="TAC"/>
              <w:rPr>
                <w:ins w:id="224" w:author="Ming Li L" w:date="2022-08-01T14:58:00Z"/>
                <w:rFonts w:cs="v4.2.0"/>
                <w:lang w:eastAsia="zh-CN"/>
              </w:rPr>
            </w:pPr>
            <w:ins w:id="225" w:author="Ming Li L" w:date="2022-08-01T14:58:00Z">
              <w:r w:rsidRPr="001C0E1B">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6AC5B4F" w14:textId="77777777" w:rsidR="003D6E46" w:rsidRPr="001C0E1B" w:rsidRDefault="003D6E46" w:rsidP="003A49E5">
            <w:pPr>
              <w:pStyle w:val="TAC"/>
              <w:rPr>
                <w:ins w:id="226" w:author="Ming Li L" w:date="2022-08-01T14:58:00Z"/>
                <w:rFonts w:cs="v4.2.0"/>
                <w:lang w:eastAsia="zh-CN"/>
              </w:rPr>
            </w:pPr>
            <w:ins w:id="227" w:author="Ming Li L" w:date="2022-08-01T14:58:00Z">
              <w:r w:rsidRPr="001C0E1B">
                <w:rPr>
                  <w:rFonts w:cs="v4.2.0"/>
                  <w:lang w:eastAsia="zh-CN"/>
                </w:rPr>
                <w:t>TDDConf.3.1</w:t>
              </w:r>
            </w:ins>
          </w:p>
        </w:tc>
      </w:tr>
      <w:tr w:rsidR="003D6E46" w:rsidRPr="001C0E1B" w14:paraId="798EF595" w14:textId="77777777" w:rsidTr="003A49E5">
        <w:trPr>
          <w:cantSplit/>
          <w:jc w:val="center"/>
          <w:ins w:id="228" w:author="Ming Li L" w:date="2022-08-01T14:58:00Z"/>
        </w:trPr>
        <w:tc>
          <w:tcPr>
            <w:tcW w:w="1752" w:type="dxa"/>
            <w:tcBorders>
              <w:top w:val="single" w:sz="4" w:space="0" w:color="auto"/>
              <w:left w:val="single" w:sz="4" w:space="0" w:color="auto"/>
              <w:bottom w:val="single" w:sz="4" w:space="0" w:color="auto"/>
              <w:right w:val="single" w:sz="4" w:space="0" w:color="auto"/>
            </w:tcBorders>
          </w:tcPr>
          <w:p w14:paraId="4087CE1D" w14:textId="77777777" w:rsidR="003D6E46" w:rsidRPr="001C0E1B" w:rsidRDefault="003D6E46" w:rsidP="003A49E5">
            <w:pPr>
              <w:pStyle w:val="TAL"/>
              <w:rPr>
                <w:ins w:id="229" w:author="Ming Li L" w:date="2022-08-01T14:58:00Z"/>
                <w:lang w:eastAsia="zh-CN"/>
              </w:rPr>
            </w:pPr>
            <w:proofErr w:type="spellStart"/>
            <w:ins w:id="230" w:author="Ming Li L" w:date="2022-08-01T14:58:00Z">
              <w:r w:rsidRPr="006A634C">
                <w:rPr>
                  <w:bCs/>
                </w:rPr>
                <w:t>BW</w:t>
              </w:r>
              <w:r w:rsidRPr="006A634C">
                <w:rPr>
                  <w:vertAlign w:val="subscript"/>
                </w:rPr>
                <w:t>channel</w:t>
              </w:r>
              <w:proofErr w:type="spellEnd"/>
            </w:ins>
          </w:p>
        </w:tc>
        <w:tc>
          <w:tcPr>
            <w:tcW w:w="1613" w:type="dxa"/>
            <w:tcBorders>
              <w:top w:val="single" w:sz="4" w:space="0" w:color="auto"/>
              <w:left w:val="single" w:sz="4" w:space="0" w:color="auto"/>
              <w:bottom w:val="single" w:sz="4" w:space="0" w:color="auto"/>
              <w:right w:val="single" w:sz="4" w:space="0" w:color="auto"/>
            </w:tcBorders>
          </w:tcPr>
          <w:p w14:paraId="34FB00BC" w14:textId="77777777" w:rsidR="003D6E46" w:rsidRPr="001C0E1B" w:rsidRDefault="003D6E46" w:rsidP="003A49E5">
            <w:pPr>
              <w:pStyle w:val="TAC"/>
              <w:rPr>
                <w:ins w:id="231" w:author="Ming Li L" w:date="2022-08-01T14:58:00Z"/>
              </w:rPr>
            </w:pPr>
            <w:ins w:id="232" w:author="Ming Li L" w:date="2022-08-01T14:58:00Z">
              <w:r w:rsidRPr="006A634C">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1C57E9BE" w14:textId="77777777" w:rsidR="003D6E46" w:rsidRPr="001C0E1B" w:rsidRDefault="003D6E46" w:rsidP="003A49E5">
            <w:pPr>
              <w:pStyle w:val="TAC"/>
              <w:rPr>
                <w:ins w:id="233" w:author="Ming Li L" w:date="2022-08-01T14:58:00Z"/>
                <w:rFonts w:cs="v4.2.0"/>
                <w:bCs/>
              </w:rPr>
            </w:pPr>
            <w:ins w:id="234" w:author="Ming Li L" w:date="2022-08-01T14:58:00Z">
              <w:r w:rsidRPr="006A634C">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AECF66" w14:textId="77777777" w:rsidR="003D6E46" w:rsidRPr="001C0E1B" w:rsidRDefault="003D6E46" w:rsidP="003A49E5">
            <w:pPr>
              <w:pStyle w:val="TAC"/>
              <w:rPr>
                <w:ins w:id="235" w:author="Ming Li L" w:date="2022-08-01T14:58:00Z"/>
                <w:rFonts w:cs="v4.2.0"/>
                <w:lang w:eastAsia="zh-CN"/>
              </w:rPr>
            </w:pPr>
            <w:ins w:id="236" w:author="Ming Li L" w:date="2022-08-01T14:58:00Z">
              <w:r w:rsidRPr="006A634C">
                <w:rPr>
                  <w:szCs w:val="18"/>
                  <w:lang w:val="de-DE"/>
                </w:rPr>
                <w:t>100: N</w:t>
              </w:r>
              <w:r w:rsidRPr="006A634C">
                <w:rPr>
                  <w:szCs w:val="18"/>
                  <w:vertAlign w:val="subscript"/>
                  <w:lang w:val="de-DE"/>
                </w:rPr>
                <w:t xml:space="preserve">RB,c </w:t>
              </w:r>
              <w:r w:rsidRPr="006A634C">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45770CC" w14:textId="77777777" w:rsidR="003D6E46" w:rsidRPr="001C0E1B" w:rsidRDefault="003D6E46" w:rsidP="003A49E5">
            <w:pPr>
              <w:pStyle w:val="TAC"/>
              <w:rPr>
                <w:ins w:id="237" w:author="Ming Li L" w:date="2022-08-01T14:58:00Z"/>
                <w:rFonts w:cs="v4.2.0"/>
                <w:lang w:eastAsia="zh-CN"/>
              </w:rPr>
            </w:pPr>
            <w:ins w:id="238" w:author="Ming Li L" w:date="2022-08-01T14:58:00Z">
              <w:r w:rsidRPr="006A634C">
                <w:rPr>
                  <w:szCs w:val="18"/>
                  <w:lang w:val="de-DE"/>
                </w:rPr>
                <w:t>100: N</w:t>
              </w:r>
              <w:r w:rsidRPr="006A634C">
                <w:rPr>
                  <w:szCs w:val="18"/>
                  <w:vertAlign w:val="subscript"/>
                  <w:lang w:val="de-DE"/>
                </w:rPr>
                <w:t xml:space="preserve">RB,c </w:t>
              </w:r>
              <w:r w:rsidRPr="006A634C">
                <w:rPr>
                  <w:szCs w:val="18"/>
                  <w:lang w:val="de-DE"/>
                </w:rPr>
                <w:t>= 66</w:t>
              </w:r>
            </w:ins>
          </w:p>
        </w:tc>
      </w:tr>
      <w:tr w:rsidR="003D6E46" w:rsidRPr="001C0E1B" w14:paraId="50154CBA" w14:textId="77777777" w:rsidTr="003A49E5">
        <w:trPr>
          <w:cantSplit/>
          <w:jc w:val="center"/>
          <w:ins w:id="239" w:author="Ming Li L" w:date="2022-08-01T14:58:00Z"/>
        </w:trPr>
        <w:tc>
          <w:tcPr>
            <w:tcW w:w="1752" w:type="dxa"/>
            <w:vMerge w:val="restart"/>
            <w:tcBorders>
              <w:top w:val="single" w:sz="4" w:space="0" w:color="auto"/>
              <w:left w:val="single" w:sz="4" w:space="0" w:color="auto"/>
              <w:right w:val="single" w:sz="4" w:space="0" w:color="auto"/>
            </w:tcBorders>
          </w:tcPr>
          <w:p w14:paraId="7C704D29" w14:textId="77777777" w:rsidR="003D6E46" w:rsidRPr="001C0E1B" w:rsidRDefault="003D6E46" w:rsidP="003A49E5">
            <w:pPr>
              <w:pStyle w:val="TAL"/>
              <w:rPr>
                <w:ins w:id="240" w:author="Ming Li L" w:date="2022-08-01T14:58:00Z"/>
                <w:lang w:eastAsia="zh-CN"/>
              </w:rPr>
            </w:pPr>
            <w:ins w:id="241" w:author="Ming Li L" w:date="2022-08-01T14:58:00Z">
              <w:r w:rsidRPr="00086FAD">
                <w:rPr>
                  <w:rFonts w:cs="Arial"/>
                  <w:bCs/>
                  <w:lang w:eastAsia="zh-CN"/>
                </w:rPr>
                <w:t>Data RBs allocated</w:t>
              </w:r>
            </w:ins>
          </w:p>
        </w:tc>
        <w:tc>
          <w:tcPr>
            <w:tcW w:w="1613" w:type="dxa"/>
            <w:vMerge w:val="restart"/>
            <w:tcBorders>
              <w:top w:val="single" w:sz="4" w:space="0" w:color="auto"/>
              <w:left w:val="single" w:sz="4" w:space="0" w:color="auto"/>
              <w:right w:val="single" w:sz="4" w:space="0" w:color="auto"/>
            </w:tcBorders>
          </w:tcPr>
          <w:p w14:paraId="7B4D1DCB" w14:textId="77777777" w:rsidR="003D6E46" w:rsidRPr="001C0E1B" w:rsidRDefault="003D6E46" w:rsidP="003A49E5">
            <w:pPr>
              <w:pStyle w:val="TAC"/>
              <w:rPr>
                <w:ins w:id="242" w:author="Ming Li L" w:date="2022-08-01T14:58:00Z"/>
              </w:rPr>
            </w:pPr>
          </w:p>
        </w:tc>
        <w:tc>
          <w:tcPr>
            <w:tcW w:w="1700" w:type="dxa"/>
            <w:tcBorders>
              <w:top w:val="single" w:sz="4" w:space="0" w:color="auto"/>
              <w:left w:val="single" w:sz="4" w:space="0" w:color="auto"/>
              <w:bottom w:val="single" w:sz="4" w:space="0" w:color="auto"/>
              <w:right w:val="single" w:sz="4" w:space="0" w:color="auto"/>
            </w:tcBorders>
          </w:tcPr>
          <w:p w14:paraId="587CF758" w14:textId="77777777" w:rsidR="003D6E46" w:rsidRPr="001C0E1B" w:rsidRDefault="003D6E46" w:rsidP="003A49E5">
            <w:pPr>
              <w:pStyle w:val="TAC"/>
              <w:rPr>
                <w:ins w:id="243" w:author="Ming Li L" w:date="2022-08-01T14:58:00Z"/>
                <w:rFonts w:cs="v4.2.0"/>
                <w:bCs/>
              </w:rPr>
            </w:pPr>
            <w:ins w:id="244" w:author="Ming Li L" w:date="2022-08-01T14:58:00Z">
              <w:r>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D29DBE3" w14:textId="77777777" w:rsidR="003D6E46" w:rsidRPr="001C0E1B" w:rsidRDefault="003D6E46" w:rsidP="003A49E5">
            <w:pPr>
              <w:pStyle w:val="TAC"/>
              <w:rPr>
                <w:ins w:id="245" w:author="Ming Li L" w:date="2022-08-01T14:58:00Z"/>
                <w:rFonts w:cs="v4.2.0"/>
                <w:lang w:eastAsia="zh-CN"/>
              </w:rPr>
            </w:pPr>
            <w:ins w:id="246" w:author="Ming Li L" w:date="2022-08-01T14:58:00Z">
              <w:r w:rsidRPr="00086FAD">
                <w:rPr>
                  <w:rFonts w:cs="v4.2.0"/>
                  <w:bCs/>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9E5630A" w14:textId="77777777" w:rsidR="003D6E46" w:rsidRPr="001C0E1B" w:rsidRDefault="003D6E46" w:rsidP="003A49E5">
            <w:pPr>
              <w:pStyle w:val="TAC"/>
              <w:rPr>
                <w:ins w:id="247" w:author="Ming Li L" w:date="2022-08-01T14:58:00Z"/>
                <w:rFonts w:cs="v4.2.0"/>
                <w:lang w:eastAsia="zh-CN"/>
              </w:rPr>
            </w:pPr>
            <w:ins w:id="248" w:author="Ming Li L" w:date="2022-08-01T14:58:00Z">
              <w:r w:rsidRPr="00086FAD">
                <w:rPr>
                  <w:rFonts w:cs="v4.2.0"/>
                  <w:bCs/>
                </w:rPr>
                <w:t>24</w:t>
              </w:r>
            </w:ins>
          </w:p>
        </w:tc>
      </w:tr>
      <w:tr w:rsidR="003D6E46" w:rsidRPr="001C0E1B" w14:paraId="0019AC58" w14:textId="77777777" w:rsidTr="003A49E5">
        <w:trPr>
          <w:cantSplit/>
          <w:jc w:val="center"/>
          <w:ins w:id="249" w:author="Ming Li L" w:date="2022-08-01T14:58:00Z"/>
        </w:trPr>
        <w:tc>
          <w:tcPr>
            <w:tcW w:w="1752" w:type="dxa"/>
            <w:vMerge/>
            <w:tcBorders>
              <w:left w:val="single" w:sz="4" w:space="0" w:color="auto"/>
              <w:bottom w:val="single" w:sz="4" w:space="0" w:color="auto"/>
              <w:right w:val="single" w:sz="4" w:space="0" w:color="auto"/>
            </w:tcBorders>
          </w:tcPr>
          <w:p w14:paraId="5C2D4A18" w14:textId="77777777" w:rsidR="003D6E46" w:rsidRPr="001C0E1B" w:rsidRDefault="003D6E46" w:rsidP="003A49E5">
            <w:pPr>
              <w:pStyle w:val="TAL"/>
              <w:rPr>
                <w:ins w:id="250" w:author="Ming Li L" w:date="2022-08-01T14:58:00Z"/>
                <w:lang w:eastAsia="zh-CN"/>
              </w:rPr>
            </w:pPr>
          </w:p>
        </w:tc>
        <w:tc>
          <w:tcPr>
            <w:tcW w:w="1613" w:type="dxa"/>
            <w:vMerge/>
            <w:tcBorders>
              <w:left w:val="single" w:sz="4" w:space="0" w:color="auto"/>
              <w:bottom w:val="single" w:sz="4" w:space="0" w:color="auto"/>
              <w:right w:val="single" w:sz="4" w:space="0" w:color="auto"/>
            </w:tcBorders>
          </w:tcPr>
          <w:p w14:paraId="50806258" w14:textId="77777777" w:rsidR="003D6E46" w:rsidRPr="001C0E1B" w:rsidRDefault="003D6E46" w:rsidP="003A49E5">
            <w:pPr>
              <w:pStyle w:val="TAC"/>
              <w:rPr>
                <w:ins w:id="251" w:author="Ming Li L" w:date="2022-08-01T14:58:00Z"/>
              </w:rPr>
            </w:pPr>
          </w:p>
        </w:tc>
        <w:tc>
          <w:tcPr>
            <w:tcW w:w="1700" w:type="dxa"/>
            <w:tcBorders>
              <w:top w:val="single" w:sz="4" w:space="0" w:color="auto"/>
              <w:left w:val="single" w:sz="4" w:space="0" w:color="auto"/>
              <w:bottom w:val="single" w:sz="4" w:space="0" w:color="auto"/>
              <w:right w:val="single" w:sz="4" w:space="0" w:color="auto"/>
            </w:tcBorders>
          </w:tcPr>
          <w:p w14:paraId="6849ABD3" w14:textId="77777777" w:rsidR="003D6E46" w:rsidRPr="001C0E1B" w:rsidRDefault="003D6E46" w:rsidP="003A49E5">
            <w:pPr>
              <w:pStyle w:val="TAC"/>
              <w:rPr>
                <w:ins w:id="252" w:author="Ming Li L" w:date="2022-08-01T14:58:00Z"/>
                <w:rFonts w:cs="v4.2.0"/>
                <w:bCs/>
              </w:rPr>
            </w:pPr>
            <w:ins w:id="253" w:author="Ming Li L" w:date="2022-08-01T14:58:00Z">
              <w:r>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D51A008" w14:textId="77777777" w:rsidR="003D6E46" w:rsidRPr="001C0E1B" w:rsidRDefault="003D6E46" w:rsidP="003A49E5">
            <w:pPr>
              <w:pStyle w:val="TAC"/>
              <w:rPr>
                <w:ins w:id="254" w:author="Ming Li L" w:date="2022-08-01T14:58:00Z"/>
                <w:rFonts w:cs="v4.2.0"/>
                <w:lang w:eastAsia="zh-CN"/>
              </w:rPr>
            </w:pPr>
            <w:ins w:id="255" w:author="Ming Li L" w:date="2022-08-01T14:58:00Z">
              <w:r w:rsidRPr="00086FAD">
                <w:rPr>
                  <w:rFonts w:cs="v4.2.0"/>
                  <w:bCs/>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F753FB3" w14:textId="77777777" w:rsidR="003D6E46" w:rsidRPr="001C0E1B" w:rsidRDefault="003D6E46" w:rsidP="003A49E5">
            <w:pPr>
              <w:pStyle w:val="TAC"/>
              <w:rPr>
                <w:ins w:id="256" w:author="Ming Li L" w:date="2022-08-01T14:58:00Z"/>
                <w:rFonts w:cs="v4.2.0"/>
                <w:lang w:eastAsia="zh-CN"/>
              </w:rPr>
            </w:pPr>
            <w:ins w:id="257" w:author="Ming Li L" w:date="2022-08-01T14:58:00Z">
              <w:r w:rsidRPr="00086FAD">
                <w:rPr>
                  <w:rFonts w:cs="v4.2.0"/>
                  <w:bCs/>
                </w:rPr>
                <w:t>48</w:t>
              </w:r>
            </w:ins>
          </w:p>
        </w:tc>
      </w:tr>
      <w:tr w:rsidR="003D6E46" w:rsidRPr="001C0E1B" w14:paraId="74246DFF" w14:textId="77777777" w:rsidTr="003A49E5">
        <w:trPr>
          <w:cantSplit/>
          <w:jc w:val="center"/>
          <w:ins w:id="258"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73F55840" w14:textId="77777777" w:rsidR="003D6E46" w:rsidRPr="001C0E1B" w:rsidRDefault="003D6E46" w:rsidP="003A49E5">
            <w:pPr>
              <w:pStyle w:val="TAL"/>
              <w:rPr>
                <w:ins w:id="259" w:author="Ming Li L" w:date="2022-08-01T14:58:00Z"/>
                <w:lang w:eastAsia="zh-CN"/>
              </w:rPr>
            </w:pPr>
            <w:proofErr w:type="spellStart"/>
            <w:ins w:id="260" w:author="Ming Li L" w:date="2022-08-01T14:58:00Z">
              <w:r w:rsidRPr="001C0E1B">
                <w:rPr>
                  <w:bCs/>
                  <w:lang w:eastAsia="zh-CN"/>
                </w:rPr>
                <w:t>Intial</w:t>
              </w:r>
              <w:proofErr w:type="spellEnd"/>
              <w:r w:rsidRPr="001C0E1B">
                <w:rPr>
                  <w:bCs/>
                  <w:lang w:eastAsia="zh-CN"/>
                </w:rPr>
                <w:t xml:space="preserve"> BWP configuration</w:t>
              </w:r>
            </w:ins>
          </w:p>
        </w:tc>
        <w:tc>
          <w:tcPr>
            <w:tcW w:w="1613" w:type="dxa"/>
            <w:tcBorders>
              <w:top w:val="single" w:sz="4" w:space="0" w:color="auto"/>
              <w:left w:val="single" w:sz="4" w:space="0" w:color="auto"/>
              <w:bottom w:val="single" w:sz="4" w:space="0" w:color="auto"/>
              <w:right w:val="single" w:sz="4" w:space="0" w:color="auto"/>
            </w:tcBorders>
          </w:tcPr>
          <w:p w14:paraId="26477681" w14:textId="77777777" w:rsidR="003D6E46" w:rsidRPr="001C0E1B" w:rsidRDefault="003D6E46" w:rsidP="003A49E5">
            <w:pPr>
              <w:pStyle w:val="TAC"/>
              <w:rPr>
                <w:ins w:id="261"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1E99FFAB" w14:textId="77777777" w:rsidR="003D6E46" w:rsidRPr="001C0E1B" w:rsidRDefault="003D6E46" w:rsidP="003A49E5">
            <w:pPr>
              <w:pStyle w:val="TAC"/>
              <w:rPr>
                <w:ins w:id="262" w:author="Ming Li L" w:date="2022-08-01T14:58:00Z"/>
                <w:rFonts w:cs="v4.2.0"/>
                <w:bCs/>
              </w:rPr>
            </w:pPr>
            <w:ins w:id="263" w:author="Ming Li L" w:date="2022-08-01T14:58: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F1FD91" w14:textId="77777777" w:rsidR="003D6E46" w:rsidRPr="001C0E1B" w:rsidRDefault="003D6E46" w:rsidP="003A49E5">
            <w:pPr>
              <w:pStyle w:val="TAC"/>
              <w:rPr>
                <w:ins w:id="264" w:author="Ming Li L" w:date="2022-08-01T14:58:00Z"/>
                <w:rFonts w:cs="v4.2.0"/>
                <w:lang w:eastAsia="zh-CN"/>
              </w:rPr>
            </w:pPr>
            <w:ins w:id="265" w:author="Ming Li L" w:date="2022-08-01T14:58:00Z">
              <w:r w:rsidRPr="001C0E1B">
                <w:rPr>
                  <w:rFonts w:cs="v4.2.0"/>
                  <w:lang w:eastAsia="zh-CN"/>
                </w:rPr>
                <w:t>DLBWP.0.1</w:t>
              </w:r>
            </w:ins>
          </w:p>
          <w:p w14:paraId="2299713B" w14:textId="77777777" w:rsidR="003D6E46" w:rsidRPr="001C0E1B" w:rsidRDefault="003D6E46" w:rsidP="003A49E5">
            <w:pPr>
              <w:pStyle w:val="TAC"/>
              <w:rPr>
                <w:ins w:id="266" w:author="Ming Li L" w:date="2022-08-01T14:58:00Z"/>
                <w:rFonts w:cs="v4.2.0"/>
                <w:lang w:eastAsia="zh-CN"/>
              </w:rPr>
            </w:pPr>
            <w:ins w:id="267" w:author="Ming Li L" w:date="2022-08-01T14:58:00Z">
              <w:r w:rsidRPr="001C0E1B">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39997D5" w14:textId="77777777" w:rsidR="003D6E46" w:rsidRPr="001C0E1B" w:rsidRDefault="003D6E46" w:rsidP="003A49E5">
            <w:pPr>
              <w:pStyle w:val="TAC"/>
              <w:rPr>
                <w:ins w:id="268" w:author="Ming Li L" w:date="2022-08-01T14:58:00Z"/>
                <w:rFonts w:cs="v4.2.0"/>
                <w:lang w:eastAsia="zh-CN"/>
              </w:rPr>
            </w:pPr>
            <w:ins w:id="269" w:author="Ming Li L" w:date="2022-08-01T14:58:00Z">
              <w:r w:rsidRPr="001C0E1B">
                <w:rPr>
                  <w:rFonts w:cs="v4.2.0"/>
                  <w:lang w:eastAsia="zh-CN"/>
                </w:rPr>
                <w:t>DLBWP.0.1</w:t>
              </w:r>
            </w:ins>
          </w:p>
          <w:p w14:paraId="6662B772" w14:textId="77777777" w:rsidR="003D6E46" w:rsidRPr="001C0E1B" w:rsidRDefault="003D6E46" w:rsidP="003A49E5">
            <w:pPr>
              <w:pStyle w:val="TAC"/>
              <w:rPr>
                <w:ins w:id="270" w:author="Ming Li L" w:date="2022-08-01T14:58:00Z"/>
                <w:rFonts w:cs="v4.2.0"/>
                <w:lang w:eastAsia="zh-CN"/>
              </w:rPr>
            </w:pPr>
            <w:ins w:id="271" w:author="Ming Li L" w:date="2022-08-01T14:58:00Z">
              <w:r w:rsidRPr="001C0E1B">
                <w:rPr>
                  <w:rFonts w:cs="v4.2.0"/>
                  <w:lang w:eastAsia="zh-CN"/>
                </w:rPr>
                <w:t>ULBWP.0.1</w:t>
              </w:r>
            </w:ins>
          </w:p>
        </w:tc>
      </w:tr>
      <w:tr w:rsidR="003D6E46" w:rsidRPr="001C0E1B" w14:paraId="0015941A" w14:textId="77777777" w:rsidTr="003A49E5">
        <w:trPr>
          <w:cantSplit/>
          <w:jc w:val="center"/>
          <w:ins w:id="272"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349CCAD2" w14:textId="77777777" w:rsidR="003D6E46" w:rsidRPr="001C0E1B" w:rsidRDefault="003D6E46" w:rsidP="003A49E5">
            <w:pPr>
              <w:pStyle w:val="TAL"/>
              <w:rPr>
                <w:ins w:id="273" w:author="Ming Li L" w:date="2022-08-01T14:58:00Z"/>
                <w:bCs/>
                <w:lang w:eastAsia="zh-CN"/>
              </w:rPr>
            </w:pPr>
            <w:ins w:id="274" w:author="Ming Li L" w:date="2022-08-01T14:58:00Z">
              <w:r w:rsidRPr="001C0E1B">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7E1DA570" w14:textId="77777777" w:rsidR="003D6E46" w:rsidRPr="001C0E1B" w:rsidRDefault="003D6E46" w:rsidP="003A49E5">
            <w:pPr>
              <w:pStyle w:val="TAC"/>
              <w:rPr>
                <w:ins w:id="275"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5260C102" w14:textId="77777777" w:rsidR="003D6E46" w:rsidRPr="001C0E1B" w:rsidRDefault="003D6E46" w:rsidP="003A49E5">
            <w:pPr>
              <w:pStyle w:val="TAC"/>
              <w:rPr>
                <w:ins w:id="276" w:author="Ming Li L" w:date="2022-08-01T14:58:00Z"/>
                <w:rFonts w:cs="v4.2.0"/>
                <w:lang w:eastAsia="zh-CN"/>
              </w:rPr>
            </w:pPr>
            <w:ins w:id="277" w:author="Ming Li L" w:date="2022-08-01T14:58: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D9455D" w14:textId="77777777" w:rsidR="003D6E46" w:rsidRPr="001C0E1B" w:rsidRDefault="003D6E46" w:rsidP="003A49E5">
            <w:pPr>
              <w:pStyle w:val="TAC"/>
              <w:rPr>
                <w:ins w:id="278" w:author="Ming Li L" w:date="2022-08-01T14:58:00Z"/>
                <w:rFonts w:cs="v4.2.0"/>
                <w:lang w:eastAsia="zh-CN"/>
              </w:rPr>
            </w:pPr>
            <w:ins w:id="279" w:author="Ming Li L" w:date="2022-08-01T14:58:00Z">
              <w:r w:rsidRPr="001C0E1B">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E46E03E" w14:textId="77777777" w:rsidR="003D6E46" w:rsidRPr="001C0E1B" w:rsidRDefault="003D6E46" w:rsidP="003A49E5">
            <w:pPr>
              <w:pStyle w:val="TAC"/>
              <w:rPr>
                <w:ins w:id="280" w:author="Ming Li L" w:date="2022-08-01T14:58:00Z"/>
                <w:rFonts w:cs="v4.2.0"/>
                <w:lang w:eastAsia="zh-CN"/>
              </w:rPr>
            </w:pPr>
            <w:ins w:id="281" w:author="Ming Li L" w:date="2022-08-01T14:58:00Z">
              <w:r w:rsidRPr="001C0E1B">
                <w:rPr>
                  <w:rFonts w:cs="v4.2.0"/>
                  <w:lang w:eastAsia="zh-CN"/>
                </w:rPr>
                <w:t>DLBWP.1.1</w:t>
              </w:r>
            </w:ins>
          </w:p>
        </w:tc>
      </w:tr>
      <w:tr w:rsidR="003D6E46" w:rsidRPr="001C0E1B" w14:paraId="21766D93" w14:textId="77777777" w:rsidTr="003A49E5">
        <w:trPr>
          <w:cantSplit/>
          <w:jc w:val="center"/>
          <w:ins w:id="282"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56DF5A5F" w14:textId="77777777" w:rsidR="003D6E46" w:rsidRPr="001C0E1B" w:rsidRDefault="003D6E46" w:rsidP="003A49E5">
            <w:pPr>
              <w:pStyle w:val="TAL"/>
              <w:rPr>
                <w:ins w:id="283" w:author="Ming Li L" w:date="2022-08-01T14:58:00Z"/>
                <w:bCs/>
                <w:lang w:eastAsia="zh-CN"/>
              </w:rPr>
            </w:pPr>
            <w:ins w:id="284" w:author="Ming Li L" w:date="2022-08-01T14:58:00Z">
              <w:r w:rsidRPr="001C0E1B">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519ADFCE" w14:textId="77777777" w:rsidR="003D6E46" w:rsidRPr="001C0E1B" w:rsidRDefault="003D6E46" w:rsidP="003A49E5">
            <w:pPr>
              <w:pStyle w:val="TAC"/>
              <w:rPr>
                <w:ins w:id="285"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3D88BB87" w14:textId="77777777" w:rsidR="003D6E46" w:rsidRPr="001C0E1B" w:rsidRDefault="003D6E46" w:rsidP="003A49E5">
            <w:pPr>
              <w:pStyle w:val="TAC"/>
              <w:rPr>
                <w:ins w:id="286" w:author="Ming Li L" w:date="2022-08-01T14:58:00Z"/>
                <w:rFonts w:cs="v4.2.0"/>
                <w:lang w:eastAsia="zh-CN"/>
              </w:rPr>
            </w:pPr>
            <w:ins w:id="287" w:author="Ming Li L" w:date="2022-08-01T14:58: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8EEDC7" w14:textId="77777777" w:rsidR="003D6E46" w:rsidRPr="001C0E1B" w:rsidRDefault="003D6E46" w:rsidP="003A49E5">
            <w:pPr>
              <w:pStyle w:val="TAC"/>
              <w:rPr>
                <w:ins w:id="288" w:author="Ming Li L" w:date="2022-08-01T14:58:00Z"/>
                <w:rFonts w:cs="v4.2.0"/>
                <w:lang w:eastAsia="zh-CN"/>
              </w:rPr>
            </w:pPr>
            <w:ins w:id="289" w:author="Ming Li L" w:date="2022-08-01T14:58:00Z">
              <w:r w:rsidRPr="001C0E1B">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344CCED" w14:textId="77777777" w:rsidR="003D6E46" w:rsidRPr="001C0E1B" w:rsidRDefault="003D6E46" w:rsidP="003A49E5">
            <w:pPr>
              <w:pStyle w:val="TAC"/>
              <w:rPr>
                <w:ins w:id="290" w:author="Ming Li L" w:date="2022-08-01T14:58:00Z"/>
                <w:rFonts w:cs="v4.2.0"/>
                <w:lang w:eastAsia="zh-CN"/>
              </w:rPr>
            </w:pPr>
            <w:ins w:id="291" w:author="Ming Li L" w:date="2022-08-01T14:58:00Z">
              <w:r w:rsidRPr="001C0E1B">
                <w:rPr>
                  <w:rFonts w:cs="v4.2.0"/>
                  <w:lang w:eastAsia="zh-CN"/>
                </w:rPr>
                <w:t>ULBWP.1.1</w:t>
              </w:r>
            </w:ins>
          </w:p>
        </w:tc>
      </w:tr>
      <w:tr w:rsidR="003D6E46" w:rsidRPr="001C0E1B" w14:paraId="78C81732" w14:textId="77777777" w:rsidTr="003A49E5">
        <w:trPr>
          <w:cantSplit/>
          <w:jc w:val="center"/>
          <w:ins w:id="292"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57567332" w14:textId="77777777" w:rsidR="003D6E46" w:rsidRPr="001C0E1B" w:rsidRDefault="003D6E46" w:rsidP="003A49E5">
            <w:pPr>
              <w:pStyle w:val="TAL"/>
              <w:rPr>
                <w:ins w:id="293" w:author="Ming Li L" w:date="2022-08-01T14:58:00Z"/>
                <w:bCs/>
                <w:lang w:eastAsia="zh-CN"/>
              </w:rPr>
            </w:pPr>
            <w:ins w:id="294" w:author="Ming Li L" w:date="2022-08-01T14:58:00Z">
              <w:r w:rsidRPr="001C0E1B">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2A8E3A5B" w14:textId="77777777" w:rsidR="003D6E46" w:rsidRPr="001C0E1B" w:rsidRDefault="003D6E46" w:rsidP="003A49E5">
            <w:pPr>
              <w:pStyle w:val="TAC"/>
              <w:rPr>
                <w:ins w:id="295"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2D616BD5" w14:textId="77777777" w:rsidR="003D6E46" w:rsidRPr="001C0E1B" w:rsidRDefault="003D6E46" w:rsidP="003A49E5">
            <w:pPr>
              <w:pStyle w:val="TAC"/>
              <w:rPr>
                <w:ins w:id="296" w:author="Ming Li L" w:date="2022-08-01T14:58:00Z"/>
                <w:rFonts w:cs="v4.2.0"/>
                <w:lang w:eastAsia="zh-CN"/>
              </w:rPr>
            </w:pPr>
            <w:ins w:id="297" w:author="Ming Li L" w:date="2022-08-01T14:58: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729BC1" w14:textId="77777777" w:rsidR="003D6E46" w:rsidRPr="001C0E1B" w:rsidRDefault="003D6E46" w:rsidP="003A49E5">
            <w:pPr>
              <w:pStyle w:val="TAC"/>
              <w:rPr>
                <w:ins w:id="298" w:author="Ming Li L" w:date="2022-08-01T14:58:00Z"/>
                <w:rFonts w:cs="v4.2.0"/>
                <w:lang w:eastAsia="zh-CN"/>
              </w:rPr>
            </w:pPr>
            <w:ins w:id="299" w:author="Ming Li L" w:date="2022-08-01T14:58:00Z">
              <w:r w:rsidRPr="001C0E1B">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0CDF8A2" w14:textId="77777777" w:rsidR="003D6E46" w:rsidRPr="001C0E1B" w:rsidRDefault="003D6E46" w:rsidP="003A49E5">
            <w:pPr>
              <w:pStyle w:val="TAC"/>
              <w:rPr>
                <w:ins w:id="300" w:author="Ming Li L" w:date="2022-08-01T14:58:00Z"/>
                <w:rFonts w:cs="v4.2.0"/>
                <w:lang w:eastAsia="zh-CN"/>
              </w:rPr>
            </w:pPr>
            <w:ins w:id="301" w:author="Ming Li L" w:date="2022-08-01T14:58:00Z">
              <w:r w:rsidRPr="001C0E1B">
                <w:rPr>
                  <w:rFonts w:cs="v4.2.0"/>
                  <w:lang w:eastAsia="zh-CN"/>
                </w:rPr>
                <w:t>SSB</w:t>
              </w:r>
            </w:ins>
          </w:p>
        </w:tc>
      </w:tr>
      <w:tr w:rsidR="003D6E46" w:rsidRPr="001C0E1B" w14:paraId="3F8C42AF" w14:textId="77777777" w:rsidTr="003A49E5">
        <w:trPr>
          <w:cantSplit/>
          <w:trHeight w:val="213"/>
          <w:jc w:val="center"/>
          <w:ins w:id="302" w:author="Ming Li L" w:date="2022-08-01T14:58:00Z"/>
        </w:trPr>
        <w:tc>
          <w:tcPr>
            <w:tcW w:w="1752" w:type="dxa"/>
            <w:vMerge w:val="restart"/>
            <w:tcBorders>
              <w:top w:val="single" w:sz="4" w:space="0" w:color="auto"/>
              <w:left w:val="single" w:sz="4" w:space="0" w:color="auto"/>
              <w:right w:val="single" w:sz="4" w:space="0" w:color="auto"/>
            </w:tcBorders>
            <w:hideMark/>
          </w:tcPr>
          <w:p w14:paraId="2F2EC9C9" w14:textId="77777777" w:rsidR="003D6E46" w:rsidRPr="001C0E1B" w:rsidRDefault="003D6E46" w:rsidP="003A49E5">
            <w:pPr>
              <w:pStyle w:val="TAL"/>
              <w:rPr>
                <w:ins w:id="303" w:author="Ming Li L" w:date="2022-08-01T14:58:00Z"/>
                <w:lang w:eastAsia="zh-CN"/>
              </w:rPr>
            </w:pPr>
            <w:ins w:id="304" w:author="Ming Li L" w:date="2022-08-01T14:58:00Z">
              <w:r w:rsidRPr="001C0E1B">
                <w:t>PDSCH RMC configuration</w:t>
              </w:r>
            </w:ins>
          </w:p>
        </w:tc>
        <w:tc>
          <w:tcPr>
            <w:tcW w:w="1613" w:type="dxa"/>
            <w:vMerge w:val="restart"/>
            <w:tcBorders>
              <w:top w:val="single" w:sz="4" w:space="0" w:color="auto"/>
              <w:left w:val="single" w:sz="4" w:space="0" w:color="auto"/>
              <w:right w:val="single" w:sz="4" w:space="0" w:color="auto"/>
            </w:tcBorders>
          </w:tcPr>
          <w:p w14:paraId="30FFE356" w14:textId="77777777" w:rsidR="003D6E46" w:rsidRPr="001C0E1B" w:rsidRDefault="003D6E46" w:rsidP="003A49E5">
            <w:pPr>
              <w:pStyle w:val="TAC"/>
              <w:rPr>
                <w:ins w:id="305"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63C12060" w14:textId="77777777" w:rsidR="003D6E46" w:rsidRPr="001C0E1B" w:rsidRDefault="003D6E46" w:rsidP="003A49E5">
            <w:pPr>
              <w:pStyle w:val="TAC"/>
              <w:rPr>
                <w:ins w:id="306" w:author="Ming Li L" w:date="2022-08-01T14:58:00Z"/>
                <w:rFonts w:cs="v4.2.0"/>
                <w:lang w:eastAsia="zh-CN"/>
              </w:rPr>
            </w:pPr>
            <w:ins w:id="307" w:author="Ming Li L" w:date="2022-08-01T14:58: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0303DD51" w14:textId="77777777" w:rsidR="003D6E46" w:rsidRPr="001C0E1B" w:rsidRDefault="003D6E46" w:rsidP="003A49E5">
            <w:pPr>
              <w:pStyle w:val="TAC"/>
              <w:rPr>
                <w:ins w:id="308" w:author="Ming Li L" w:date="2022-08-01T14:58:00Z"/>
                <w:rFonts w:cs="v4.2.0"/>
                <w:lang w:eastAsia="zh-CN"/>
              </w:rPr>
            </w:pPr>
            <w:ins w:id="309" w:author="Ming Li L" w:date="2022-08-01T14:58:00Z">
              <w:r w:rsidRPr="001C0E1B">
                <w:rPr>
                  <w:rFonts w:cs="v4.2.0"/>
                  <w:lang w:eastAsia="zh-CN"/>
                </w:rPr>
                <w:t>SR.3.</w:t>
              </w:r>
              <w:r>
                <w:rPr>
                  <w:rFonts w:cs="v4.2.0"/>
                  <w:lang w:eastAsia="zh-CN"/>
                </w:rPr>
                <w:t>2</w:t>
              </w:r>
              <w:r w:rsidRPr="001C0E1B">
                <w:rPr>
                  <w:rFonts w:cs="v4.2.0"/>
                  <w:lang w:eastAsia="zh-CN"/>
                </w:rPr>
                <w:t xml:space="preserve"> TDD </w:t>
              </w:r>
            </w:ins>
          </w:p>
        </w:tc>
        <w:tc>
          <w:tcPr>
            <w:tcW w:w="1847" w:type="dxa"/>
            <w:gridSpan w:val="2"/>
            <w:vMerge w:val="restart"/>
            <w:tcBorders>
              <w:top w:val="single" w:sz="4" w:space="0" w:color="auto"/>
              <w:left w:val="single" w:sz="4" w:space="0" w:color="auto"/>
              <w:right w:val="single" w:sz="4" w:space="0" w:color="auto"/>
            </w:tcBorders>
            <w:hideMark/>
          </w:tcPr>
          <w:p w14:paraId="464E291E" w14:textId="77777777" w:rsidR="003D6E46" w:rsidRPr="001C0E1B" w:rsidRDefault="003D6E46" w:rsidP="003A49E5">
            <w:pPr>
              <w:pStyle w:val="TAC"/>
              <w:rPr>
                <w:ins w:id="310" w:author="Ming Li L" w:date="2022-08-01T14:58:00Z"/>
                <w:rFonts w:cs="v4.2.0"/>
                <w:lang w:eastAsia="zh-CN"/>
              </w:rPr>
            </w:pPr>
            <w:ins w:id="311" w:author="Ming Li L" w:date="2022-08-01T14:58:00Z">
              <w:r w:rsidRPr="001C0E1B">
                <w:rPr>
                  <w:rFonts w:cs="v4.2.0"/>
                  <w:lang w:eastAsia="zh-CN"/>
                </w:rPr>
                <w:t>N/A</w:t>
              </w:r>
            </w:ins>
          </w:p>
        </w:tc>
      </w:tr>
      <w:tr w:rsidR="003D6E46" w:rsidRPr="001C0E1B" w14:paraId="4E4F427A" w14:textId="77777777" w:rsidTr="003A49E5">
        <w:trPr>
          <w:cantSplit/>
          <w:trHeight w:val="213"/>
          <w:jc w:val="center"/>
          <w:ins w:id="312" w:author="Ming Li L" w:date="2022-08-01T14:58:00Z"/>
        </w:trPr>
        <w:tc>
          <w:tcPr>
            <w:tcW w:w="1752" w:type="dxa"/>
            <w:vMerge/>
            <w:tcBorders>
              <w:left w:val="single" w:sz="4" w:space="0" w:color="auto"/>
              <w:bottom w:val="single" w:sz="4" w:space="0" w:color="auto"/>
              <w:right w:val="single" w:sz="4" w:space="0" w:color="auto"/>
            </w:tcBorders>
          </w:tcPr>
          <w:p w14:paraId="02E71BCE" w14:textId="77777777" w:rsidR="003D6E46" w:rsidRPr="001C0E1B" w:rsidRDefault="003D6E46" w:rsidP="003A49E5">
            <w:pPr>
              <w:pStyle w:val="TAL"/>
              <w:rPr>
                <w:ins w:id="313" w:author="Ming Li L" w:date="2022-08-01T14:58:00Z"/>
              </w:rPr>
            </w:pPr>
          </w:p>
        </w:tc>
        <w:tc>
          <w:tcPr>
            <w:tcW w:w="1613" w:type="dxa"/>
            <w:vMerge/>
            <w:tcBorders>
              <w:left w:val="single" w:sz="4" w:space="0" w:color="auto"/>
              <w:bottom w:val="single" w:sz="4" w:space="0" w:color="auto"/>
              <w:right w:val="single" w:sz="4" w:space="0" w:color="auto"/>
            </w:tcBorders>
          </w:tcPr>
          <w:p w14:paraId="77225459" w14:textId="77777777" w:rsidR="003D6E46" w:rsidRPr="001C0E1B" w:rsidRDefault="003D6E46" w:rsidP="003A49E5">
            <w:pPr>
              <w:pStyle w:val="TAC"/>
              <w:rPr>
                <w:ins w:id="314" w:author="Ming Li L" w:date="2022-08-01T14:58:00Z"/>
              </w:rPr>
            </w:pPr>
          </w:p>
        </w:tc>
        <w:tc>
          <w:tcPr>
            <w:tcW w:w="1700" w:type="dxa"/>
            <w:tcBorders>
              <w:top w:val="single" w:sz="4" w:space="0" w:color="auto"/>
              <w:left w:val="single" w:sz="4" w:space="0" w:color="auto"/>
              <w:bottom w:val="single" w:sz="4" w:space="0" w:color="auto"/>
              <w:right w:val="single" w:sz="4" w:space="0" w:color="auto"/>
            </w:tcBorders>
          </w:tcPr>
          <w:p w14:paraId="7B0AC21B" w14:textId="77777777" w:rsidR="003D6E46" w:rsidRPr="001C0E1B" w:rsidRDefault="003D6E46" w:rsidP="003A49E5">
            <w:pPr>
              <w:pStyle w:val="TAC"/>
              <w:rPr>
                <w:ins w:id="315" w:author="Ming Li L" w:date="2022-08-01T14:58:00Z"/>
                <w:rFonts w:cs="v4.2.0"/>
                <w:bCs/>
              </w:rPr>
            </w:pPr>
            <w:ins w:id="316" w:author="Ming Li L" w:date="2022-08-01T14:58:00Z">
              <w:r>
                <w:rPr>
                  <w:rFonts w:cs="v4.2.0"/>
                  <w:bCs/>
                </w:rPr>
                <w:t>2</w:t>
              </w:r>
            </w:ins>
          </w:p>
        </w:tc>
        <w:tc>
          <w:tcPr>
            <w:tcW w:w="1701" w:type="dxa"/>
            <w:gridSpan w:val="2"/>
            <w:tcBorders>
              <w:left w:val="single" w:sz="4" w:space="0" w:color="auto"/>
              <w:bottom w:val="single" w:sz="4" w:space="0" w:color="auto"/>
              <w:right w:val="single" w:sz="4" w:space="0" w:color="auto"/>
            </w:tcBorders>
          </w:tcPr>
          <w:p w14:paraId="66C58C9A" w14:textId="77777777" w:rsidR="003D6E46" w:rsidRPr="001C0E1B" w:rsidRDefault="003D6E46" w:rsidP="003A49E5">
            <w:pPr>
              <w:pStyle w:val="TAC"/>
              <w:rPr>
                <w:ins w:id="317" w:author="Ming Li L" w:date="2022-08-01T14:58:00Z"/>
                <w:rFonts w:cs="v4.2.0"/>
                <w:lang w:eastAsia="zh-CN"/>
              </w:rPr>
            </w:pPr>
            <w:ins w:id="318" w:author="Ming Li L" w:date="2022-08-01T14:58:00Z">
              <w:r w:rsidRPr="006A634C">
                <w:rPr>
                  <w:rFonts w:cs="v4.2.0"/>
                  <w:lang w:eastAsia="zh-CN"/>
                </w:rPr>
                <w:t>SR.3.</w:t>
              </w:r>
              <w:r>
                <w:rPr>
                  <w:rFonts w:cs="v4.2.0"/>
                  <w:lang w:eastAsia="zh-CN"/>
                </w:rPr>
                <w:t>3</w:t>
              </w:r>
              <w:r w:rsidRPr="006A634C">
                <w:rPr>
                  <w:rFonts w:cs="v4.2.0"/>
                  <w:lang w:eastAsia="zh-CN"/>
                </w:rPr>
                <w:t xml:space="preserve"> TDD</w:t>
              </w:r>
            </w:ins>
          </w:p>
        </w:tc>
        <w:tc>
          <w:tcPr>
            <w:tcW w:w="1847" w:type="dxa"/>
            <w:gridSpan w:val="2"/>
            <w:vMerge/>
            <w:tcBorders>
              <w:left w:val="single" w:sz="4" w:space="0" w:color="auto"/>
              <w:bottom w:val="single" w:sz="4" w:space="0" w:color="auto"/>
              <w:right w:val="single" w:sz="4" w:space="0" w:color="auto"/>
            </w:tcBorders>
          </w:tcPr>
          <w:p w14:paraId="43AFE775" w14:textId="77777777" w:rsidR="003D6E46" w:rsidRPr="001C0E1B" w:rsidRDefault="003D6E46" w:rsidP="003A49E5">
            <w:pPr>
              <w:pStyle w:val="TAC"/>
              <w:rPr>
                <w:ins w:id="319" w:author="Ming Li L" w:date="2022-08-01T14:58:00Z"/>
                <w:rFonts w:cs="v4.2.0"/>
                <w:lang w:eastAsia="zh-CN"/>
              </w:rPr>
            </w:pPr>
          </w:p>
        </w:tc>
      </w:tr>
      <w:tr w:rsidR="003D6E46" w:rsidRPr="001C0E1B" w14:paraId="58603F71" w14:textId="77777777" w:rsidTr="003A49E5">
        <w:trPr>
          <w:cantSplit/>
          <w:trHeight w:val="213"/>
          <w:jc w:val="center"/>
          <w:ins w:id="320" w:author="Ming Li L" w:date="2022-08-01T14:58:00Z"/>
        </w:trPr>
        <w:tc>
          <w:tcPr>
            <w:tcW w:w="1752" w:type="dxa"/>
            <w:vMerge w:val="restart"/>
            <w:tcBorders>
              <w:top w:val="single" w:sz="4" w:space="0" w:color="auto"/>
              <w:left w:val="single" w:sz="4" w:space="0" w:color="auto"/>
              <w:right w:val="single" w:sz="4" w:space="0" w:color="auto"/>
            </w:tcBorders>
            <w:hideMark/>
          </w:tcPr>
          <w:p w14:paraId="51B62D64" w14:textId="77777777" w:rsidR="003D6E46" w:rsidRPr="001C0E1B" w:rsidRDefault="003D6E46" w:rsidP="003A49E5">
            <w:pPr>
              <w:pStyle w:val="TAL"/>
              <w:rPr>
                <w:ins w:id="321" w:author="Ming Li L" w:date="2022-08-01T14:58:00Z"/>
                <w:lang w:eastAsia="zh-CN"/>
              </w:rPr>
            </w:pPr>
            <w:ins w:id="322" w:author="Ming Li L" w:date="2022-08-01T14:58:00Z">
              <w:r w:rsidRPr="001C0E1B">
                <w:t>RMSI CORESET RMC configuration</w:t>
              </w:r>
            </w:ins>
          </w:p>
        </w:tc>
        <w:tc>
          <w:tcPr>
            <w:tcW w:w="1613" w:type="dxa"/>
            <w:vMerge w:val="restart"/>
            <w:tcBorders>
              <w:top w:val="single" w:sz="4" w:space="0" w:color="auto"/>
              <w:left w:val="single" w:sz="4" w:space="0" w:color="auto"/>
              <w:right w:val="single" w:sz="4" w:space="0" w:color="auto"/>
            </w:tcBorders>
          </w:tcPr>
          <w:p w14:paraId="54F844D2" w14:textId="77777777" w:rsidR="003D6E46" w:rsidRPr="001C0E1B" w:rsidRDefault="003D6E46" w:rsidP="003A49E5">
            <w:pPr>
              <w:pStyle w:val="TAC"/>
              <w:rPr>
                <w:ins w:id="323"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537510EB" w14:textId="77777777" w:rsidR="003D6E46" w:rsidRPr="001C0E1B" w:rsidRDefault="003D6E46" w:rsidP="003A49E5">
            <w:pPr>
              <w:pStyle w:val="TAC"/>
              <w:rPr>
                <w:ins w:id="324" w:author="Ming Li L" w:date="2022-08-01T14:58:00Z"/>
                <w:rFonts w:cs="v4.2.0"/>
                <w:lang w:eastAsia="zh-CN"/>
              </w:rPr>
            </w:pPr>
            <w:ins w:id="325" w:author="Ming Li L" w:date="2022-08-01T14:58: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4D16DF09" w14:textId="77777777" w:rsidR="003D6E46" w:rsidRPr="001C0E1B" w:rsidRDefault="003D6E46" w:rsidP="003A49E5">
            <w:pPr>
              <w:pStyle w:val="TAC"/>
              <w:rPr>
                <w:ins w:id="326" w:author="Ming Li L" w:date="2022-08-01T14:58:00Z"/>
                <w:rFonts w:cs="v4.2.0"/>
                <w:lang w:eastAsia="zh-CN"/>
              </w:rPr>
            </w:pPr>
            <w:ins w:id="327" w:author="Ming Li L" w:date="2022-08-01T14:58:00Z">
              <w:r w:rsidRPr="001C0E1B">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1774A0B" w14:textId="77777777" w:rsidR="003D6E46" w:rsidRPr="001C0E1B" w:rsidRDefault="003D6E46" w:rsidP="003A49E5">
            <w:pPr>
              <w:pStyle w:val="TAC"/>
              <w:rPr>
                <w:ins w:id="328" w:author="Ming Li L" w:date="2022-08-01T14:58:00Z"/>
                <w:rFonts w:cs="v4.2.0"/>
                <w:lang w:eastAsia="zh-CN"/>
              </w:rPr>
            </w:pPr>
            <w:ins w:id="329" w:author="Ming Li L" w:date="2022-08-01T14:58:00Z">
              <w:r>
                <w:rPr>
                  <w:rFonts w:cs="v4.2.0"/>
                  <w:lang w:val="fr-FR" w:eastAsia="zh-CN"/>
                </w:rPr>
                <w:t>N/A</w:t>
              </w:r>
            </w:ins>
          </w:p>
        </w:tc>
      </w:tr>
      <w:tr w:rsidR="003D6E46" w:rsidRPr="001C0E1B" w14:paraId="4420F6E8" w14:textId="77777777" w:rsidTr="003A49E5">
        <w:trPr>
          <w:cantSplit/>
          <w:trHeight w:val="213"/>
          <w:jc w:val="center"/>
          <w:ins w:id="330" w:author="Ming Li L" w:date="2022-08-01T14:58:00Z"/>
        </w:trPr>
        <w:tc>
          <w:tcPr>
            <w:tcW w:w="1752" w:type="dxa"/>
            <w:vMerge/>
            <w:tcBorders>
              <w:left w:val="single" w:sz="4" w:space="0" w:color="auto"/>
              <w:bottom w:val="single" w:sz="4" w:space="0" w:color="auto"/>
              <w:right w:val="single" w:sz="4" w:space="0" w:color="auto"/>
            </w:tcBorders>
          </w:tcPr>
          <w:p w14:paraId="7F6EBBC6" w14:textId="77777777" w:rsidR="003D6E46" w:rsidRPr="001C0E1B" w:rsidRDefault="003D6E46" w:rsidP="003A49E5">
            <w:pPr>
              <w:pStyle w:val="TAL"/>
              <w:rPr>
                <w:ins w:id="331" w:author="Ming Li L" w:date="2022-08-01T14:58:00Z"/>
              </w:rPr>
            </w:pPr>
          </w:p>
        </w:tc>
        <w:tc>
          <w:tcPr>
            <w:tcW w:w="1613" w:type="dxa"/>
            <w:vMerge/>
            <w:tcBorders>
              <w:left w:val="single" w:sz="4" w:space="0" w:color="auto"/>
              <w:bottom w:val="single" w:sz="4" w:space="0" w:color="auto"/>
              <w:right w:val="single" w:sz="4" w:space="0" w:color="auto"/>
            </w:tcBorders>
          </w:tcPr>
          <w:p w14:paraId="56268B8C" w14:textId="77777777" w:rsidR="003D6E46" w:rsidRPr="001C0E1B" w:rsidRDefault="003D6E46" w:rsidP="003A49E5">
            <w:pPr>
              <w:pStyle w:val="TAC"/>
              <w:rPr>
                <w:ins w:id="332" w:author="Ming Li L" w:date="2022-08-01T14:58:00Z"/>
              </w:rPr>
            </w:pPr>
          </w:p>
        </w:tc>
        <w:tc>
          <w:tcPr>
            <w:tcW w:w="1700" w:type="dxa"/>
            <w:tcBorders>
              <w:top w:val="single" w:sz="4" w:space="0" w:color="auto"/>
              <w:left w:val="single" w:sz="4" w:space="0" w:color="auto"/>
              <w:bottom w:val="single" w:sz="4" w:space="0" w:color="auto"/>
              <w:right w:val="single" w:sz="4" w:space="0" w:color="auto"/>
            </w:tcBorders>
          </w:tcPr>
          <w:p w14:paraId="1FC45400" w14:textId="77777777" w:rsidR="003D6E46" w:rsidRPr="001C0E1B" w:rsidRDefault="003D6E46" w:rsidP="003A49E5">
            <w:pPr>
              <w:pStyle w:val="TAC"/>
              <w:rPr>
                <w:ins w:id="333" w:author="Ming Li L" w:date="2022-08-01T14:58:00Z"/>
                <w:rFonts w:cs="v4.2.0"/>
                <w:bCs/>
              </w:rPr>
            </w:pPr>
            <w:ins w:id="334" w:author="Ming Li L" w:date="2022-08-01T14:58:00Z">
              <w:r>
                <w:rPr>
                  <w:rFonts w:cs="v4.2.0"/>
                  <w:bCs/>
                </w:rPr>
                <w:t>2</w:t>
              </w:r>
            </w:ins>
          </w:p>
        </w:tc>
        <w:tc>
          <w:tcPr>
            <w:tcW w:w="1701" w:type="dxa"/>
            <w:gridSpan w:val="2"/>
            <w:tcBorders>
              <w:left w:val="single" w:sz="4" w:space="0" w:color="auto"/>
              <w:bottom w:val="single" w:sz="4" w:space="0" w:color="auto"/>
              <w:right w:val="single" w:sz="4" w:space="0" w:color="auto"/>
            </w:tcBorders>
          </w:tcPr>
          <w:p w14:paraId="49D74B2E" w14:textId="77777777" w:rsidR="003D6E46" w:rsidRPr="001C0E1B" w:rsidRDefault="003D6E46" w:rsidP="003A49E5">
            <w:pPr>
              <w:pStyle w:val="TAC"/>
              <w:rPr>
                <w:ins w:id="335" w:author="Ming Li L" w:date="2022-08-01T14:58:00Z"/>
                <w:rFonts w:cs="v4.2.0"/>
                <w:lang w:eastAsia="zh-CN"/>
              </w:rPr>
            </w:pPr>
            <w:ins w:id="336" w:author="Ming Li L" w:date="2022-08-01T14:58:00Z">
              <w:r w:rsidRPr="00086FAD">
                <w:rPr>
                  <w:rFonts w:cs="v4.2.0"/>
                  <w:lang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tcPr>
          <w:p w14:paraId="636C12FA" w14:textId="77777777" w:rsidR="003D6E46" w:rsidRPr="001C0E1B" w:rsidRDefault="003D6E46" w:rsidP="003A49E5">
            <w:pPr>
              <w:pStyle w:val="TAC"/>
              <w:rPr>
                <w:ins w:id="337" w:author="Ming Li L" w:date="2022-08-01T14:58:00Z"/>
                <w:rFonts w:cs="v4.2.0"/>
                <w:lang w:eastAsia="zh-CN"/>
              </w:rPr>
            </w:pPr>
            <w:ins w:id="338" w:author="Ming Li L" w:date="2022-08-01T14:58:00Z">
              <w:r>
                <w:rPr>
                  <w:rFonts w:cs="v4.2.0"/>
                  <w:lang w:val="fr-FR" w:eastAsia="zh-CN"/>
                </w:rPr>
                <w:t>N/A</w:t>
              </w:r>
            </w:ins>
          </w:p>
        </w:tc>
      </w:tr>
      <w:tr w:rsidR="003D6E46" w:rsidRPr="001C0E1B" w14:paraId="7A5416DE" w14:textId="77777777" w:rsidTr="003A49E5">
        <w:trPr>
          <w:cantSplit/>
          <w:trHeight w:val="317"/>
          <w:jc w:val="center"/>
          <w:ins w:id="339" w:author="Ming Li L" w:date="2022-08-01T14:58:00Z"/>
        </w:trPr>
        <w:tc>
          <w:tcPr>
            <w:tcW w:w="1752" w:type="dxa"/>
            <w:vMerge w:val="restart"/>
            <w:tcBorders>
              <w:top w:val="single" w:sz="4" w:space="0" w:color="auto"/>
              <w:left w:val="single" w:sz="4" w:space="0" w:color="auto"/>
              <w:right w:val="single" w:sz="4" w:space="0" w:color="auto"/>
            </w:tcBorders>
            <w:hideMark/>
          </w:tcPr>
          <w:p w14:paraId="3FAD0650" w14:textId="77777777" w:rsidR="003D6E46" w:rsidRPr="001C0E1B" w:rsidRDefault="003D6E46" w:rsidP="003A49E5">
            <w:pPr>
              <w:pStyle w:val="TAL"/>
              <w:rPr>
                <w:ins w:id="340" w:author="Ming Li L" w:date="2022-08-01T14:58:00Z"/>
              </w:rPr>
            </w:pPr>
            <w:ins w:id="341" w:author="Ming Li L" w:date="2022-08-01T14:58:00Z">
              <w:r w:rsidRPr="001C0E1B">
                <w:t>Dedicated CORESET RMC configuration</w:t>
              </w:r>
            </w:ins>
          </w:p>
        </w:tc>
        <w:tc>
          <w:tcPr>
            <w:tcW w:w="1613" w:type="dxa"/>
            <w:vMerge w:val="restart"/>
            <w:tcBorders>
              <w:top w:val="single" w:sz="4" w:space="0" w:color="auto"/>
              <w:left w:val="single" w:sz="4" w:space="0" w:color="auto"/>
              <w:right w:val="single" w:sz="4" w:space="0" w:color="auto"/>
            </w:tcBorders>
          </w:tcPr>
          <w:p w14:paraId="6BD7F158" w14:textId="77777777" w:rsidR="003D6E46" w:rsidRPr="001C0E1B" w:rsidRDefault="003D6E46" w:rsidP="003A49E5">
            <w:pPr>
              <w:pStyle w:val="TAC"/>
              <w:rPr>
                <w:ins w:id="342"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5652A558" w14:textId="77777777" w:rsidR="003D6E46" w:rsidRPr="001C0E1B" w:rsidRDefault="003D6E46" w:rsidP="003A49E5">
            <w:pPr>
              <w:pStyle w:val="TAC"/>
              <w:rPr>
                <w:ins w:id="343" w:author="Ming Li L" w:date="2022-08-01T14:58:00Z"/>
                <w:rFonts w:cs="v4.2.0"/>
                <w:bCs/>
              </w:rPr>
            </w:pPr>
            <w:ins w:id="344" w:author="Ming Li L" w:date="2022-08-01T14:58: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3B9DFBDB" w14:textId="77777777" w:rsidR="003D6E46" w:rsidRPr="001C0E1B" w:rsidRDefault="003D6E46" w:rsidP="003A49E5">
            <w:pPr>
              <w:pStyle w:val="TAC"/>
              <w:rPr>
                <w:ins w:id="345" w:author="Ming Li L" w:date="2022-08-01T14:58:00Z"/>
                <w:rFonts w:cs="v4.2.0"/>
                <w:lang w:eastAsia="zh-CN"/>
              </w:rPr>
            </w:pPr>
            <w:ins w:id="346" w:author="Ming Li L" w:date="2022-08-01T14:58:00Z">
              <w:r w:rsidRPr="001C0E1B">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6D3E710" w14:textId="77777777" w:rsidR="003D6E46" w:rsidRPr="001C0E1B" w:rsidRDefault="003D6E46" w:rsidP="003A49E5">
            <w:pPr>
              <w:pStyle w:val="TAC"/>
              <w:rPr>
                <w:ins w:id="347" w:author="Ming Li L" w:date="2022-08-01T14:58:00Z"/>
                <w:rFonts w:cs="v4.2.0"/>
                <w:lang w:eastAsia="zh-CN"/>
              </w:rPr>
            </w:pPr>
            <w:ins w:id="348" w:author="Ming Li L" w:date="2022-08-01T14:58:00Z">
              <w:r>
                <w:rPr>
                  <w:rFonts w:cs="v4.2.0"/>
                  <w:lang w:val="fr-FR" w:eastAsia="zh-CN"/>
                </w:rPr>
                <w:t>N/A</w:t>
              </w:r>
            </w:ins>
          </w:p>
        </w:tc>
      </w:tr>
      <w:tr w:rsidR="003D6E46" w:rsidRPr="001C0E1B" w14:paraId="5D516884" w14:textId="77777777" w:rsidTr="003A49E5">
        <w:trPr>
          <w:cantSplit/>
          <w:trHeight w:val="317"/>
          <w:jc w:val="center"/>
          <w:ins w:id="349" w:author="Ming Li L" w:date="2022-08-01T14:58:00Z"/>
        </w:trPr>
        <w:tc>
          <w:tcPr>
            <w:tcW w:w="1752" w:type="dxa"/>
            <w:vMerge/>
            <w:tcBorders>
              <w:left w:val="single" w:sz="4" w:space="0" w:color="auto"/>
              <w:bottom w:val="single" w:sz="4" w:space="0" w:color="auto"/>
              <w:right w:val="single" w:sz="4" w:space="0" w:color="auto"/>
            </w:tcBorders>
          </w:tcPr>
          <w:p w14:paraId="06FE3C7C" w14:textId="77777777" w:rsidR="003D6E46" w:rsidRPr="001C0E1B" w:rsidRDefault="003D6E46" w:rsidP="003A49E5">
            <w:pPr>
              <w:pStyle w:val="TAL"/>
              <w:rPr>
                <w:ins w:id="350" w:author="Ming Li L" w:date="2022-08-01T14:58:00Z"/>
              </w:rPr>
            </w:pPr>
          </w:p>
        </w:tc>
        <w:tc>
          <w:tcPr>
            <w:tcW w:w="1613" w:type="dxa"/>
            <w:vMerge/>
            <w:tcBorders>
              <w:left w:val="single" w:sz="4" w:space="0" w:color="auto"/>
              <w:bottom w:val="single" w:sz="4" w:space="0" w:color="auto"/>
              <w:right w:val="single" w:sz="4" w:space="0" w:color="auto"/>
            </w:tcBorders>
          </w:tcPr>
          <w:p w14:paraId="62632202" w14:textId="77777777" w:rsidR="003D6E46" w:rsidRPr="001C0E1B" w:rsidRDefault="003D6E46" w:rsidP="003A49E5">
            <w:pPr>
              <w:pStyle w:val="TAC"/>
              <w:rPr>
                <w:ins w:id="351" w:author="Ming Li L" w:date="2022-08-01T14:58:00Z"/>
              </w:rPr>
            </w:pPr>
          </w:p>
        </w:tc>
        <w:tc>
          <w:tcPr>
            <w:tcW w:w="1700" w:type="dxa"/>
            <w:tcBorders>
              <w:top w:val="single" w:sz="4" w:space="0" w:color="auto"/>
              <w:left w:val="single" w:sz="4" w:space="0" w:color="auto"/>
              <w:bottom w:val="single" w:sz="4" w:space="0" w:color="auto"/>
              <w:right w:val="single" w:sz="4" w:space="0" w:color="auto"/>
            </w:tcBorders>
          </w:tcPr>
          <w:p w14:paraId="101C9313" w14:textId="77777777" w:rsidR="003D6E46" w:rsidRPr="001C0E1B" w:rsidRDefault="003D6E46" w:rsidP="003A49E5">
            <w:pPr>
              <w:pStyle w:val="TAC"/>
              <w:rPr>
                <w:ins w:id="352" w:author="Ming Li L" w:date="2022-08-01T14:58:00Z"/>
                <w:rFonts w:cs="v4.2.0"/>
                <w:bCs/>
              </w:rPr>
            </w:pPr>
            <w:ins w:id="353" w:author="Ming Li L" w:date="2022-08-01T14:58:00Z">
              <w:r>
                <w:rPr>
                  <w:rFonts w:cs="v4.2.0"/>
                  <w:bCs/>
                </w:rPr>
                <w:t>2</w:t>
              </w:r>
            </w:ins>
          </w:p>
        </w:tc>
        <w:tc>
          <w:tcPr>
            <w:tcW w:w="1701" w:type="dxa"/>
            <w:gridSpan w:val="2"/>
            <w:tcBorders>
              <w:left w:val="single" w:sz="4" w:space="0" w:color="auto"/>
              <w:bottom w:val="single" w:sz="4" w:space="0" w:color="auto"/>
              <w:right w:val="single" w:sz="4" w:space="0" w:color="auto"/>
            </w:tcBorders>
          </w:tcPr>
          <w:p w14:paraId="33430C68" w14:textId="77777777" w:rsidR="003D6E46" w:rsidRPr="001C0E1B" w:rsidRDefault="003D6E46" w:rsidP="003A49E5">
            <w:pPr>
              <w:pStyle w:val="TAC"/>
              <w:rPr>
                <w:ins w:id="354" w:author="Ming Li L" w:date="2022-08-01T14:58:00Z"/>
                <w:rFonts w:cs="v4.2.0"/>
                <w:lang w:eastAsia="zh-CN"/>
              </w:rPr>
            </w:pPr>
            <w:ins w:id="355" w:author="Ming Li L" w:date="2022-08-01T14:58:00Z">
              <w:r w:rsidRPr="00086FAD">
                <w:rPr>
                  <w:rFonts w:cs="v4.2.0"/>
                  <w:lang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tcPr>
          <w:p w14:paraId="2E3FB6B7" w14:textId="77777777" w:rsidR="003D6E46" w:rsidRPr="001C0E1B" w:rsidRDefault="003D6E46" w:rsidP="003A49E5">
            <w:pPr>
              <w:pStyle w:val="TAC"/>
              <w:rPr>
                <w:ins w:id="356" w:author="Ming Li L" w:date="2022-08-01T14:58:00Z"/>
                <w:rFonts w:cs="v4.2.0"/>
                <w:lang w:eastAsia="zh-CN"/>
              </w:rPr>
            </w:pPr>
            <w:ins w:id="357" w:author="Ming Li L" w:date="2022-08-01T14:58:00Z">
              <w:r>
                <w:rPr>
                  <w:rFonts w:cs="v4.2.0"/>
                  <w:lang w:val="fr-FR" w:eastAsia="zh-CN"/>
                </w:rPr>
                <w:t>N/A</w:t>
              </w:r>
            </w:ins>
          </w:p>
        </w:tc>
      </w:tr>
      <w:tr w:rsidR="003D6E46" w:rsidRPr="001C0E1B" w14:paraId="4D6F5CC6" w14:textId="77777777" w:rsidTr="003A49E5">
        <w:trPr>
          <w:cantSplit/>
          <w:jc w:val="center"/>
          <w:ins w:id="358"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17236839" w14:textId="77777777" w:rsidR="003D6E46" w:rsidRPr="001C0E1B" w:rsidRDefault="003D6E46" w:rsidP="003A49E5">
            <w:pPr>
              <w:pStyle w:val="TAL"/>
              <w:rPr>
                <w:ins w:id="359" w:author="Ming Li L" w:date="2022-08-01T14:58:00Z"/>
                <w:bCs/>
              </w:rPr>
            </w:pPr>
            <w:ins w:id="360" w:author="Ming Li L" w:date="2022-08-01T14:58:00Z">
              <w:r w:rsidRPr="001C0E1B">
                <w:rPr>
                  <w:bCs/>
                  <w:lang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44620522" w14:textId="77777777" w:rsidR="003D6E46" w:rsidRPr="001C0E1B" w:rsidRDefault="003D6E46" w:rsidP="003A49E5">
            <w:pPr>
              <w:pStyle w:val="TAC"/>
              <w:rPr>
                <w:ins w:id="361"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7F6BCC8E" w14:textId="77777777" w:rsidR="003D6E46" w:rsidRPr="001C0E1B" w:rsidRDefault="003D6E46" w:rsidP="003A49E5">
            <w:pPr>
              <w:pStyle w:val="TAC"/>
              <w:rPr>
                <w:ins w:id="362" w:author="Ming Li L" w:date="2022-08-01T14:58:00Z"/>
                <w:rFonts w:cs="v4.2.0"/>
                <w:bCs/>
              </w:rPr>
            </w:pPr>
            <w:ins w:id="363"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593504E" w14:textId="77777777" w:rsidR="003D6E46" w:rsidRPr="001C0E1B" w:rsidRDefault="003D6E46" w:rsidP="003A49E5">
            <w:pPr>
              <w:pStyle w:val="TAC"/>
              <w:rPr>
                <w:ins w:id="364" w:author="Ming Li L" w:date="2022-08-01T14:58:00Z"/>
                <w:lang w:eastAsia="zh-CN"/>
              </w:rPr>
            </w:pPr>
            <w:ins w:id="365" w:author="Ming Li L" w:date="2022-08-01T14:58:00Z">
              <w:r w:rsidRPr="001C0E1B">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F7CAFC1" w14:textId="77777777" w:rsidR="003D6E46" w:rsidRPr="001C0E1B" w:rsidRDefault="003D6E46" w:rsidP="003A49E5">
            <w:pPr>
              <w:pStyle w:val="TAC"/>
              <w:rPr>
                <w:ins w:id="366" w:author="Ming Li L" w:date="2022-08-01T14:58:00Z"/>
                <w:lang w:eastAsia="x-none"/>
              </w:rPr>
            </w:pPr>
            <w:ins w:id="367" w:author="Ming Li L" w:date="2022-08-01T14:58:00Z">
              <w:r w:rsidRPr="001C0E1B">
                <w:rPr>
                  <w:rFonts w:cs="v4.2.0"/>
                  <w:lang w:eastAsia="zh-CN"/>
                </w:rPr>
                <w:t>N/A</w:t>
              </w:r>
            </w:ins>
          </w:p>
        </w:tc>
      </w:tr>
      <w:tr w:rsidR="003D6E46" w:rsidRPr="001C0E1B" w14:paraId="4E25A9FE" w14:textId="77777777" w:rsidTr="003A49E5">
        <w:trPr>
          <w:cantSplit/>
          <w:jc w:val="center"/>
          <w:ins w:id="368"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4446F3B8" w14:textId="77777777" w:rsidR="003D6E46" w:rsidRPr="001C0E1B" w:rsidRDefault="003D6E46" w:rsidP="003A49E5">
            <w:pPr>
              <w:pStyle w:val="TAL"/>
              <w:rPr>
                <w:ins w:id="369" w:author="Ming Li L" w:date="2022-08-01T14:58:00Z"/>
                <w:bCs/>
                <w:lang w:eastAsia="zh-CN"/>
              </w:rPr>
            </w:pPr>
            <w:ins w:id="370" w:author="Ming Li L" w:date="2022-08-01T14:58:00Z">
              <w:r w:rsidRPr="001C0E1B">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7100A0E0" w14:textId="77777777" w:rsidR="003D6E46" w:rsidRPr="001C0E1B" w:rsidRDefault="003D6E46" w:rsidP="003A49E5">
            <w:pPr>
              <w:pStyle w:val="TAC"/>
              <w:rPr>
                <w:ins w:id="371"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402892B5" w14:textId="77777777" w:rsidR="003D6E46" w:rsidRPr="001C0E1B" w:rsidRDefault="003D6E46" w:rsidP="003A49E5">
            <w:pPr>
              <w:pStyle w:val="TAC"/>
              <w:rPr>
                <w:ins w:id="372" w:author="Ming Li L" w:date="2022-08-01T14:58:00Z"/>
                <w:rFonts w:cs="v4.2.0"/>
                <w:bCs/>
              </w:rPr>
            </w:pPr>
            <w:ins w:id="373"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9101CB" w14:textId="77777777" w:rsidR="003D6E46" w:rsidRPr="001C0E1B" w:rsidRDefault="003D6E46" w:rsidP="003A49E5">
            <w:pPr>
              <w:pStyle w:val="TAC"/>
              <w:rPr>
                <w:ins w:id="374" w:author="Ming Li L" w:date="2022-08-01T14:58:00Z"/>
                <w:lang w:eastAsia="zh-CN"/>
              </w:rPr>
            </w:pPr>
            <w:ins w:id="375" w:author="Ming Li L" w:date="2022-08-01T14:58:00Z">
              <w:r w:rsidRPr="001C0E1B">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8FEB2FF" w14:textId="77777777" w:rsidR="003D6E46" w:rsidRPr="001C0E1B" w:rsidRDefault="003D6E46" w:rsidP="003A49E5">
            <w:pPr>
              <w:pStyle w:val="TAC"/>
              <w:rPr>
                <w:ins w:id="376" w:author="Ming Li L" w:date="2022-08-01T14:58:00Z"/>
                <w:lang w:eastAsia="x-none"/>
              </w:rPr>
            </w:pPr>
            <w:ins w:id="377" w:author="Ming Li L" w:date="2022-08-01T14:58:00Z">
              <w:r w:rsidRPr="001C0E1B">
                <w:rPr>
                  <w:rFonts w:cs="v4.2.0"/>
                  <w:lang w:eastAsia="zh-CN"/>
                </w:rPr>
                <w:t>N/A</w:t>
              </w:r>
            </w:ins>
          </w:p>
        </w:tc>
      </w:tr>
      <w:tr w:rsidR="003D6E46" w:rsidRPr="001C0E1B" w14:paraId="48951C0D" w14:textId="77777777" w:rsidTr="003A49E5">
        <w:trPr>
          <w:cantSplit/>
          <w:jc w:val="center"/>
          <w:ins w:id="378" w:author="Ming Li L" w:date="2022-08-01T14:58:00Z"/>
        </w:trPr>
        <w:tc>
          <w:tcPr>
            <w:tcW w:w="1752" w:type="dxa"/>
            <w:tcBorders>
              <w:top w:val="single" w:sz="4" w:space="0" w:color="auto"/>
              <w:left w:val="single" w:sz="4" w:space="0" w:color="auto"/>
              <w:bottom w:val="single" w:sz="4" w:space="0" w:color="auto"/>
              <w:right w:val="single" w:sz="4" w:space="0" w:color="auto"/>
            </w:tcBorders>
          </w:tcPr>
          <w:p w14:paraId="15F74872" w14:textId="77777777" w:rsidR="003D6E46" w:rsidRPr="001C0E1B" w:rsidRDefault="003D6E46" w:rsidP="003A49E5">
            <w:pPr>
              <w:pStyle w:val="TAL"/>
              <w:rPr>
                <w:ins w:id="379" w:author="Ming Li L" w:date="2022-08-01T14:58:00Z"/>
                <w:bCs/>
                <w:lang w:eastAsia="zh-CN"/>
              </w:rPr>
            </w:pPr>
            <w:ins w:id="380" w:author="Ming Li L" w:date="2022-08-01T14:58:00Z">
              <w:r w:rsidRPr="001C0E1B">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4AA308B7" w14:textId="77777777" w:rsidR="003D6E46" w:rsidRPr="001C0E1B" w:rsidRDefault="003D6E46" w:rsidP="003A49E5">
            <w:pPr>
              <w:pStyle w:val="TAC"/>
              <w:rPr>
                <w:ins w:id="381" w:author="Ming Li L" w:date="2022-08-01T14:58:00Z"/>
              </w:rPr>
            </w:pPr>
            <w:ins w:id="382" w:author="Ming Li L" w:date="2022-08-01T14:58:00Z">
              <w:r w:rsidRPr="001C0E1B">
                <w:t>kHz</w:t>
              </w:r>
            </w:ins>
          </w:p>
        </w:tc>
        <w:tc>
          <w:tcPr>
            <w:tcW w:w="1700" w:type="dxa"/>
            <w:tcBorders>
              <w:top w:val="single" w:sz="4" w:space="0" w:color="auto"/>
              <w:left w:val="single" w:sz="4" w:space="0" w:color="auto"/>
              <w:bottom w:val="single" w:sz="4" w:space="0" w:color="auto"/>
              <w:right w:val="single" w:sz="4" w:space="0" w:color="auto"/>
            </w:tcBorders>
          </w:tcPr>
          <w:p w14:paraId="6B92435F" w14:textId="77777777" w:rsidR="003D6E46" w:rsidRPr="001C0E1B" w:rsidRDefault="003D6E46" w:rsidP="003A49E5">
            <w:pPr>
              <w:pStyle w:val="TAC"/>
              <w:rPr>
                <w:ins w:id="383" w:author="Ming Li L" w:date="2022-08-01T14:58:00Z"/>
                <w:rFonts w:cs="v4.2.0"/>
                <w:bCs/>
              </w:rPr>
            </w:pPr>
            <w:ins w:id="384"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652F8D1E" w14:textId="77777777" w:rsidR="003D6E46" w:rsidRPr="001C0E1B" w:rsidRDefault="003D6E46" w:rsidP="003A49E5">
            <w:pPr>
              <w:pStyle w:val="TAC"/>
              <w:rPr>
                <w:ins w:id="385" w:author="Ming Li L" w:date="2022-08-01T14:58:00Z"/>
                <w:lang w:eastAsia="zh-CN"/>
              </w:rPr>
            </w:pPr>
            <w:ins w:id="386" w:author="Ming Li L" w:date="2022-08-01T14:58:00Z">
              <w:r w:rsidRPr="001C0E1B">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6C45B09B" w14:textId="77777777" w:rsidR="003D6E46" w:rsidRPr="001C0E1B" w:rsidRDefault="003D6E46" w:rsidP="003A49E5">
            <w:pPr>
              <w:pStyle w:val="TAC"/>
              <w:rPr>
                <w:ins w:id="387" w:author="Ming Li L" w:date="2022-08-01T14:58:00Z"/>
                <w:rFonts w:cs="v4.2.0"/>
                <w:lang w:eastAsia="zh-CN"/>
              </w:rPr>
            </w:pPr>
            <w:ins w:id="388" w:author="Ming Li L" w:date="2022-08-01T14:58:00Z">
              <w:r w:rsidRPr="001C0E1B">
                <w:rPr>
                  <w:rFonts w:cs="v4.2.0"/>
                  <w:lang w:eastAsia="zh-CN"/>
                </w:rPr>
                <w:t>120</w:t>
              </w:r>
            </w:ins>
          </w:p>
        </w:tc>
      </w:tr>
      <w:tr w:rsidR="003D6E46" w:rsidRPr="001C0E1B" w14:paraId="3525470B" w14:textId="77777777" w:rsidTr="003A49E5">
        <w:trPr>
          <w:cantSplit/>
          <w:jc w:val="center"/>
          <w:ins w:id="389"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1B61EE60" w14:textId="77777777" w:rsidR="003D6E46" w:rsidRPr="001C0E1B" w:rsidRDefault="003D6E46" w:rsidP="003A49E5">
            <w:pPr>
              <w:pStyle w:val="TAL"/>
              <w:rPr>
                <w:ins w:id="390" w:author="Ming Li L" w:date="2022-08-01T14:58:00Z"/>
              </w:rPr>
            </w:pPr>
            <w:ins w:id="391" w:author="Ming Li L" w:date="2022-08-01T14:58:00Z">
              <w:r w:rsidRPr="001C0E1B">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17028F93" w14:textId="77777777" w:rsidR="003D6E46" w:rsidRPr="001C0E1B" w:rsidRDefault="003D6E46" w:rsidP="003A49E5">
            <w:pPr>
              <w:pStyle w:val="TAC"/>
              <w:rPr>
                <w:ins w:id="392"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584AC4CE" w14:textId="77777777" w:rsidR="003D6E46" w:rsidRPr="001C0E1B" w:rsidRDefault="003D6E46" w:rsidP="003A49E5">
            <w:pPr>
              <w:pStyle w:val="TAC"/>
              <w:rPr>
                <w:ins w:id="393" w:author="Ming Li L" w:date="2022-08-01T14:58:00Z"/>
              </w:rPr>
            </w:pPr>
            <w:ins w:id="394"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6CFAD6" w14:textId="77777777" w:rsidR="003D6E46" w:rsidRPr="001C0E1B" w:rsidRDefault="003D6E46" w:rsidP="003A49E5">
            <w:pPr>
              <w:pStyle w:val="TAC"/>
              <w:rPr>
                <w:ins w:id="395" w:author="Ming Li L" w:date="2022-08-01T14:58:00Z"/>
                <w:rFonts w:cs="v4.2.0"/>
              </w:rPr>
            </w:pPr>
            <w:ins w:id="396" w:author="Ming Li L" w:date="2022-08-01T14:58:00Z">
              <w:r w:rsidRPr="001C0E1B">
                <w:t>OP.</w:t>
              </w:r>
              <w: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ADFC214" w14:textId="77777777" w:rsidR="003D6E46" w:rsidRPr="001C0E1B" w:rsidRDefault="003D6E46" w:rsidP="003A49E5">
            <w:pPr>
              <w:pStyle w:val="TAC"/>
              <w:rPr>
                <w:ins w:id="397" w:author="Ming Li L" w:date="2022-08-01T14:58:00Z"/>
              </w:rPr>
            </w:pPr>
            <w:ins w:id="398" w:author="Ming Li L" w:date="2022-08-01T14:58:00Z">
              <w:r>
                <w:t>N/A</w:t>
              </w:r>
            </w:ins>
          </w:p>
        </w:tc>
      </w:tr>
      <w:tr w:rsidR="003D6E46" w:rsidRPr="001C0E1B" w14:paraId="78F83D03" w14:textId="77777777" w:rsidTr="003A49E5">
        <w:trPr>
          <w:cantSplit/>
          <w:jc w:val="center"/>
          <w:ins w:id="399" w:author="Ming Li L" w:date="2022-08-01T14:58:00Z"/>
        </w:trPr>
        <w:tc>
          <w:tcPr>
            <w:tcW w:w="1752" w:type="dxa"/>
            <w:tcBorders>
              <w:top w:val="single" w:sz="4" w:space="0" w:color="auto"/>
              <w:left w:val="single" w:sz="4" w:space="0" w:color="auto"/>
              <w:bottom w:val="single" w:sz="4" w:space="0" w:color="auto"/>
              <w:right w:val="single" w:sz="4" w:space="0" w:color="auto"/>
            </w:tcBorders>
          </w:tcPr>
          <w:p w14:paraId="7223394D" w14:textId="77777777" w:rsidR="003D6E46" w:rsidRPr="001C0E1B" w:rsidRDefault="003D6E46" w:rsidP="003A49E5">
            <w:pPr>
              <w:pStyle w:val="TAL"/>
              <w:rPr>
                <w:ins w:id="400" w:author="Ming Li L" w:date="2022-08-01T14:58:00Z"/>
                <w:bCs/>
              </w:rPr>
            </w:pPr>
            <w:proofErr w:type="spellStart"/>
            <w:ins w:id="401" w:author="Ming Li L" w:date="2022-08-01T14:58:00Z">
              <w:r w:rsidRPr="00D85B5F">
                <w:rPr>
                  <w:rFonts w:cs="Arial"/>
                  <w:bCs/>
                </w:rPr>
                <w:t>cellIndividualOffset</w:t>
              </w:r>
              <w:proofErr w:type="spellEnd"/>
            </w:ins>
          </w:p>
        </w:tc>
        <w:tc>
          <w:tcPr>
            <w:tcW w:w="1613" w:type="dxa"/>
            <w:tcBorders>
              <w:top w:val="single" w:sz="4" w:space="0" w:color="auto"/>
              <w:left w:val="single" w:sz="4" w:space="0" w:color="auto"/>
              <w:bottom w:val="single" w:sz="4" w:space="0" w:color="auto"/>
              <w:right w:val="single" w:sz="4" w:space="0" w:color="auto"/>
            </w:tcBorders>
          </w:tcPr>
          <w:p w14:paraId="4C5A23AD" w14:textId="77777777" w:rsidR="003D6E46" w:rsidRPr="001C0E1B" w:rsidRDefault="003D6E46" w:rsidP="003A49E5">
            <w:pPr>
              <w:pStyle w:val="TAC"/>
              <w:rPr>
                <w:ins w:id="402" w:author="Ming Li L" w:date="2022-08-01T14:58:00Z"/>
              </w:rPr>
            </w:pPr>
            <w:ins w:id="403" w:author="Ming Li L" w:date="2022-08-01T14:58:00Z">
              <w:r w:rsidRPr="00D85B5F">
                <w:rPr>
                  <w:rFonts w:cs="Arial" w:hint="eastAsia"/>
                  <w:bCs/>
                </w:rPr>
                <w:t>d</w:t>
              </w:r>
              <w:r w:rsidRPr="00D85B5F">
                <w:rPr>
                  <w:rFonts w:cs="Arial"/>
                  <w:bCs/>
                </w:rPr>
                <w:t>B</w:t>
              </w:r>
            </w:ins>
          </w:p>
        </w:tc>
        <w:tc>
          <w:tcPr>
            <w:tcW w:w="1700" w:type="dxa"/>
            <w:tcBorders>
              <w:top w:val="single" w:sz="4" w:space="0" w:color="auto"/>
              <w:left w:val="single" w:sz="4" w:space="0" w:color="auto"/>
              <w:bottom w:val="single" w:sz="4" w:space="0" w:color="auto"/>
              <w:right w:val="single" w:sz="4" w:space="0" w:color="auto"/>
            </w:tcBorders>
          </w:tcPr>
          <w:p w14:paraId="3917827C" w14:textId="77777777" w:rsidR="003D6E46" w:rsidRPr="001C0E1B" w:rsidRDefault="003D6E46" w:rsidP="003A49E5">
            <w:pPr>
              <w:pStyle w:val="TAC"/>
              <w:rPr>
                <w:ins w:id="404" w:author="Ming Li L" w:date="2022-08-01T14:58:00Z"/>
                <w:rFonts w:cs="v4.2.0"/>
                <w:bCs/>
              </w:rPr>
            </w:pPr>
            <w:ins w:id="405" w:author="Ming Li L" w:date="2022-08-01T14:58:00Z">
              <w:r w:rsidRPr="00D85B5F">
                <w:rPr>
                  <w:rFonts w:cs="Arial" w:hint="eastAsia"/>
                  <w:bCs/>
                </w:rPr>
                <w:t>1</w:t>
              </w:r>
              <w:r w:rsidRPr="00D85B5F">
                <w:rPr>
                  <w:rFonts w:cs="Arial"/>
                  <w:bCs/>
                </w:rPr>
                <w:t>~</w:t>
              </w:r>
              <w:r>
                <w:rPr>
                  <w:rFonts w:cs="Arial"/>
                  <w:bCs/>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5F59255" w14:textId="77777777" w:rsidR="003D6E46" w:rsidRPr="001C0E1B" w:rsidRDefault="003D6E46" w:rsidP="003A49E5">
            <w:pPr>
              <w:pStyle w:val="TAC"/>
              <w:rPr>
                <w:ins w:id="406" w:author="Ming Li L" w:date="2022-08-01T14:58:00Z"/>
              </w:rPr>
            </w:pPr>
            <w:ins w:id="407" w:author="Ming Li L" w:date="2022-08-01T14:58:00Z">
              <w:r w:rsidRPr="00D85B5F">
                <w:rPr>
                  <w:rFonts w:cs="Arial"/>
                  <w:bCs/>
                </w:rPr>
                <w:t>N/A</w:t>
              </w:r>
            </w:ins>
          </w:p>
        </w:tc>
        <w:tc>
          <w:tcPr>
            <w:tcW w:w="1847" w:type="dxa"/>
            <w:gridSpan w:val="2"/>
            <w:tcBorders>
              <w:top w:val="single" w:sz="4" w:space="0" w:color="auto"/>
              <w:left w:val="single" w:sz="4" w:space="0" w:color="auto"/>
              <w:bottom w:val="single" w:sz="4" w:space="0" w:color="auto"/>
              <w:right w:val="single" w:sz="4" w:space="0" w:color="auto"/>
            </w:tcBorders>
          </w:tcPr>
          <w:p w14:paraId="48FBA510" w14:textId="77777777" w:rsidR="003D6E46" w:rsidRDefault="003D6E46" w:rsidP="003A49E5">
            <w:pPr>
              <w:pStyle w:val="TAC"/>
              <w:rPr>
                <w:ins w:id="408" w:author="Ming Li L" w:date="2022-08-01T14:58:00Z"/>
              </w:rPr>
            </w:pPr>
            <w:ins w:id="409" w:author="Ming Li L" w:date="2022-08-01T14:58:00Z">
              <w:r w:rsidRPr="00D85B5F">
                <w:rPr>
                  <w:rFonts w:cs="Arial"/>
                  <w:bCs/>
                </w:rPr>
                <w:t>16</w:t>
              </w:r>
            </w:ins>
          </w:p>
        </w:tc>
      </w:tr>
      <w:tr w:rsidR="003D6E46" w:rsidRPr="001C0E1B" w14:paraId="595B2969" w14:textId="77777777" w:rsidTr="003A49E5">
        <w:trPr>
          <w:cantSplit/>
          <w:trHeight w:val="84"/>
          <w:jc w:val="center"/>
          <w:ins w:id="410" w:author="Ming Li L" w:date="2022-08-01T14:58:00Z"/>
        </w:trPr>
        <w:tc>
          <w:tcPr>
            <w:tcW w:w="1752" w:type="dxa"/>
            <w:tcBorders>
              <w:top w:val="single" w:sz="4" w:space="0" w:color="auto"/>
              <w:left w:val="single" w:sz="4" w:space="0" w:color="auto"/>
              <w:bottom w:val="nil"/>
              <w:right w:val="single" w:sz="4" w:space="0" w:color="auto"/>
            </w:tcBorders>
            <w:shd w:val="clear" w:color="auto" w:fill="auto"/>
            <w:hideMark/>
          </w:tcPr>
          <w:p w14:paraId="66499300" w14:textId="77777777" w:rsidR="003D6E46" w:rsidRPr="001C0E1B" w:rsidRDefault="003D6E46" w:rsidP="003A49E5">
            <w:pPr>
              <w:pStyle w:val="TAL"/>
              <w:rPr>
                <w:ins w:id="411" w:author="Ming Li L" w:date="2022-08-01T14:58:00Z"/>
                <w:bCs/>
              </w:rPr>
            </w:pPr>
            <w:ins w:id="412" w:author="Ming Li L" w:date="2022-08-01T14:58:00Z">
              <w:r w:rsidRPr="001C0E1B">
                <w:rPr>
                  <w:bCs/>
                </w:rPr>
                <w:t xml:space="preserve">SSB </w:t>
              </w:r>
            </w:ins>
          </w:p>
        </w:tc>
        <w:tc>
          <w:tcPr>
            <w:tcW w:w="1613" w:type="dxa"/>
            <w:tcBorders>
              <w:top w:val="single" w:sz="4" w:space="0" w:color="auto"/>
              <w:left w:val="single" w:sz="4" w:space="0" w:color="auto"/>
              <w:bottom w:val="nil"/>
              <w:right w:val="single" w:sz="4" w:space="0" w:color="auto"/>
            </w:tcBorders>
            <w:shd w:val="clear" w:color="auto" w:fill="auto"/>
          </w:tcPr>
          <w:p w14:paraId="2F994B08" w14:textId="77777777" w:rsidR="003D6E46" w:rsidRPr="001C0E1B" w:rsidRDefault="003D6E46" w:rsidP="003A49E5">
            <w:pPr>
              <w:pStyle w:val="TAC"/>
              <w:rPr>
                <w:ins w:id="413"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26E03831" w14:textId="77777777" w:rsidR="003D6E46" w:rsidRPr="001C0E1B" w:rsidRDefault="003D6E46" w:rsidP="003A49E5">
            <w:pPr>
              <w:pStyle w:val="TAC"/>
              <w:rPr>
                <w:ins w:id="414" w:author="Ming Li L" w:date="2022-08-01T14:58:00Z"/>
                <w:rFonts w:cs="v4.2.0"/>
                <w:bCs/>
              </w:rPr>
            </w:pPr>
            <w:ins w:id="415" w:author="Ming Li L" w:date="2022-08-01T14:58:00Z">
              <w:r w:rsidRPr="001C0E1B">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D871D1" w14:textId="77777777" w:rsidR="003D6E46" w:rsidRPr="001C0E1B" w:rsidRDefault="003D6E46" w:rsidP="003A49E5">
            <w:pPr>
              <w:pStyle w:val="TAC"/>
              <w:rPr>
                <w:ins w:id="416" w:author="Ming Li L" w:date="2022-08-01T14:58:00Z"/>
              </w:rPr>
            </w:pPr>
            <w:ins w:id="417" w:author="Ming Li L" w:date="2022-08-01T14:58:00Z">
              <w:r w:rsidRPr="001C0E1B">
                <w:t>SSB.1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4931360" w14:textId="77777777" w:rsidR="003D6E46" w:rsidRPr="001C0E1B" w:rsidRDefault="003D6E46" w:rsidP="003A49E5">
            <w:pPr>
              <w:pStyle w:val="TAC"/>
              <w:rPr>
                <w:ins w:id="418" w:author="Ming Li L" w:date="2022-08-01T14:58:00Z"/>
              </w:rPr>
            </w:pPr>
            <w:ins w:id="419" w:author="Ming Li L" w:date="2022-08-01T14:58:00Z">
              <w:r w:rsidRPr="001C0E1B">
                <w:t>SSB.</w:t>
              </w:r>
              <w:r>
                <w:t>7</w:t>
              </w:r>
              <w:r w:rsidRPr="001C0E1B">
                <w:t xml:space="preserve"> FR2</w:t>
              </w:r>
            </w:ins>
          </w:p>
        </w:tc>
      </w:tr>
      <w:tr w:rsidR="003D6E46" w:rsidRPr="001C0E1B" w14:paraId="319C7D22" w14:textId="77777777" w:rsidTr="003A49E5">
        <w:trPr>
          <w:cantSplit/>
          <w:trHeight w:val="84"/>
          <w:jc w:val="center"/>
          <w:ins w:id="420" w:author="Ming Li L" w:date="2022-08-01T14:58: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19508254" w14:textId="77777777" w:rsidR="003D6E46" w:rsidRPr="001C0E1B" w:rsidRDefault="003D6E46" w:rsidP="003A49E5">
            <w:pPr>
              <w:pStyle w:val="TAL"/>
              <w:rPr>
                <w:ins w:id="421" w:author="Ming Li L" w:date="2022-08-01T14:58:00Z"/>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40A49A8C" w14:textId="77777777" w:rsidR="003D6E46" w:rsidRPr="001C0E1B" w:rsidRDefault="003D6E46" w:rsidP="003A49E5">
            <w:pPr>
              <w:pStyle w:val="TAC"/>
              <w:rPr>
                <w:ins w:id="422"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05C9B206" w14:textId="77777777" w:rsidR="003D6E46" w:rsidRPr="001C0E1B" w:rsidRDefault="003D6E46" w:rsidP="003A49E5">
            <w:pPr>
              <w:pStyle w:val="TAC"/>
              <w:rPr>
                <w:ins w:id="423" w:author="Ming Li L" w:date="2022-08-01T14:58:00Z"/>
                <w:rFonts w:cs="v4.2.0"/>
                <w:bCs/>
              </w:rPr>
            </w:pPr>
            <w:ins w:id="424" w:author="Ming Li L" w:date="2022-08-01T14:58:00Z">
              <w:r w:rsidRPr="001C0E1B">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BF3665" w14:textId="77777777" w:rsidR="003D6E46" w:rsidRPr="001C0E1B" w:rsidRDefault="003D6E46" w:rsidP="003A49E5">
            <w:pPr>
              <w:pStyle w:val="TAC"/>
              <w:rPr>
                <w:ins w:id="425" w:author="Ming Li L" w:date="2022-08-01T14:58:00Z"/>
              </w:rPr>
            </w:pPr>
            <w:ins w:id="426" w:author="Ming Li L" w:date="2022-08-01T14:58:00Z">
              <w:r w:rsidRPr="001C0E1B">
                <w:t>SSB.2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3968C98" w14:textId="77777777" w:rsidR="003D6E46" w:rsidRPr="001C0E1B" w:rsidRDefault="003D6E46" w:rsidP="003A49E5">
            <w:pPr>
              <w:pStyle w:val="TAC"/>
              <w:rPr>
                <w:ins w:id="427" w:author="Ming Li L" w:date="2022-08-01T14:58:00Z"/>
              </w:rPr>
            </w:pPr>
            <w:ins w:id="428" w:author="Ming Li L" w:date="2022-08-01T14:58:00Z">
              <w:r w:rsidRPr="001C0E1B">
                <w:t>SSB.</w:t>
              </w:r>
              <w:r>
                <w:t>8</w:t>
              </w:r>
              <w:r w:rsidRPr="001C0E1B">
                <w:t xml:space="preserve"> FR2</w:t>
              </w:r>
            </w:ins>
          </w:p>
        </w:tc>
      </w:tr>
      <w:tr w:rsidR="003D6E46" w:rsidRPr="001C0E1B" w14:paraId="11972EDE" w14:textId="77777777" w:rsidTr="003A49E5">
        <w:trPr>
          <w:cantSplit/>
          <w:jc w:val="center"/>
          <w:ins w:id="429"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5B7959FE" w14:textId="77777777" w:rsidR="003D6E46" w:rsidRPr="001C0E1B" w:rsidRDefault="003D6E46" w:rsidP="003A49E5">
            <w:pPr>
              <w:pStyle w:val="TAL"/>
              <w:rPr>
                <w:ins w:id="430" w:author="Ming Li L" w:date="2022-08-01T14:58:00Z"/>
              </w:rPr>
            </w:pPr>
            <w:ins w:id="431" w:author="Ming Li L" w:date="2022-08-01T14:58:00Z">
              <w:r w:rsidRPr="001C0E1B">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597E3A8A" w14:textId="77777777" w:rsidR="003D6E46" w:rsidRPr="001C0E1B" w:rsidRDefault="003D6E46" w:rsidP="003A49E5">
            <w:pPr>
              <w:pStyle w:val="TAC"/>
              <w:rPr>
                <w:ins w:id="432"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5A98B518" w14:textId="77777777" w:rsidR="003D6E46" w:rsidRPr="001C0E1B" w:rsidRDefault="003D6E46" w:rsidP="003A49E5">
            <w:pPr>
              <w:pStyle w:val="TAC"/>
              <w:rPr>
                <w:ins w:id="433" w:author="Ming Li L" w:date="2022-08-01T14:58:00Z"/>
                <w:rFonts w:cs="v4.2.0"/>
              </w:rPr>
            </w:pPr>
            <w:ins w:id="434" w:author="Ming Li L" w:date="2022-08-01T14:58:00Z">
              <w:r w:rsidRPr="001C0E1B">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684850" w14:textId="77777777" w:rsidR="003D6E46" w:rsidRPr="001C0E1B" w:rsidRDefault="003D6E46" w:rsidP="003A49E5">
            <w:pPr>
              <w:pStyle w:val="TAC"/>
              <w:rPr>
                <w:ins w:id="435" w:author="Ming Li L" w:date="2022-08-01T14:58:00Z"/>
                <w:rFonts w:cs="v4.2.0"/>
              </w:rPr>
            </w:pPr>
            <w:ins w:id="436" w:author="Ming Li L" w:date="2022-08-01T14:58:00Z">
              <w:r w:rsidRPr="001C0E1B">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4EAB02CC" w14:textId="77777777" w:rsidR="003D6E46" w:rsidRPr="001C0E1B" w:rsidRDefault="003D6E46" w:rsidP="003A49E5">
            <w:pPr>
              <w:pStyle w:val="TAC"/>
              <w:rPr>
                <w:ins w:id="437" w:author="Ming Li L" w:date="2022-08-01T14:58:00Z"/>
                <w:rFonts w:cs="v4.2.0"/>
              </w:rPr>
            </w:pPr>
            <w:ins w:id="438" w:author="Ming Li L" w:date="2022-08-01T14:58:00Z">
              <w:r w:rsidRPr="001C0E1B">
                <w:rPr>
                  <w:rFonts w:cs="v4.2.0"/>
                </w:rPr>
                <w:t>AWGN</w:t>
              </w:r>
              <w:r>
                <w:rPr>
                  <w:rFonts w:cs="v4.2.0"/>
                </w:rPr>
                <w:t xml:space="preserve"> 19444Hz</w:t>
              </w:r>
              <w:r>
                <w:rPr>
                  <w:rFonts w:cs="v4.2.0"/>
                  <w:vertAlign w:val="superscript"/>
                </w:rPr>
                <w:t xml:space="preserve"> Note 1</w:t>
              </w:r>
            </w:ins>
          </w:p>
        </w:tc>
      </w:tr>
      <w:tr w:rsidR="003D6E46" w:rsidRPr="001C0E1B" w14:paraId="77891979" w14:textId="77777777" w:rsidTr="003A49E5">
        <w:trPr>
          <w:cantSplit/>
          <w:jc w:val="center"/>
          <w:ins w:id="439" w:author="Ming Li L" w:date="2022-08-01T14:58:00Z"/>
        </w:trPr>
        <w:tc>
          <w:tcPr>
            <w:tcW w:w="8613" w:type="dxa"/>
            <w:gridSpan w:val="7"/>
            <w:tcBorders>
              <w:top w:val="single" w:sz="4" w:space="0" w:color="auto"/>
              <w:left w:val="single" w:sz="4" w:space="0" w:color="auto"/>
              <w:bottom w:val="single" w:sz="4" w:space="0" w:color="auto"/>
              <w:right w:val="single" w:sz="4" w:space="0" w:color="auto"/>
            </w:tcBorders>
          </w:tcPr>
          <w:p w14:paraId="6FEDBD8F" w14:textId="77777777" w:rsidR="003D6E46" w:rsidRDefault="003D6E46" w:rsidP="003A49E5">
            <w:pPr>
              <w:keepNext/>
              <w:keepLines/>
              <w:spacing w:after="0"/>
              <w:ind w:left="851" w:hanging="851"/>
              <w:rPr>
                <w:ins w:id="440" w:author="Ming Li L" w:date="2022-08-01T14:58:00Z"/>
                <w:rFonts w:ascii="Arial" w:hAnsi="Arial"/>
                <w:sz w:val="18"/>
              </w:rPr>
            </w:pPr>
            <w:ins w:id="441" w:author="Ming Li L" w:date="2022-08-01T14:58:00Z">
              <w:r>
                <w:rPr>
                  <w:rFonts w:ascii="Arial" w:hAnsi="Arial"/>
                  <w:sz w:val="18"/>
                </w:rPr>
                <w:t>Note 1:</w:t>
              </w:r>
              <w:r>
                <w:rPr>
                  <w:rFonts w:ascii="Arial" w:hAnsi="Arial"/>
                  <w:sz w:val="18"/>
                </w:rPr>
                <w:tab/>
                <w:t xml:space="preserve">The AWGN 1944 Hz condition is a </w:t>
              </w:r>
              <w:proofErr w:type="spellStart"/>
              <w:r>
                <w:rPr>
                  <w:rFonts w:ascii="Arial" w:hAnsi="Arial"/>
                  <w:sz w:val="18"/>
                </w:rPr>
                <w:t>non fading</w:t>
              </w:r>
              <w:proofErr w:type="spellEnd"/>
              <w:r>
                <w:rPr>
                  <w:rFonts w:ascii="Arial" w:hAnsi="Arial"/>
                  <w:sz w:val="18"/>
                </w:rPr>
                <w:t xml:space="preserve"> propagation channel with one tap. Doppler shift is a constant 1944Hz.</w:t>
              </w:r>
            </w:ins>
          </w:p>
          <w:p w14:paraId="0E8DF8A9" w14:textId="77777777" w:rsidR="003D6E46" w:rsidRPr="001C0E1B" w:rsidRDefault="003D6E46" w:rsidP="003A49E5">
            <w:pPr>
              <w:pStyle w:val="TAC"/>
              <w:rPr>
                <w:ins w:id="442" w:author="Ming Li L" w:date="2022-08-01T14:58:00Z"/>
                <w:rFonts w:cs="v4.2.0"/>
              </w:rPr>
            </w:pPr>
          </w:p>
        </w:tc>
      </w:tr>
    </w:tbl>
    <w:p w14:paraId="61A32BFE" w14:textId="77777777" w:rsidR="003D6E46" w:rsidRPr="001C0E1B" w:rsidRDefault="003D6E46" w:rsidP="003D6E46">
      <w:pPr>
        <w:rPr>
          <w:ins w:id="443" w:author="Ming Li L" w:date="2022-08-01T14:58:00Z"/>
        </w:rPr>
      </w:pPr>
    </w:p>
    <w:p w14:paraId="4BDBA4FC" w14:textId="32878063" w:rsidR="003D6E46" w:rsidRPr="001C0E1B" w:rsidRDefault="003D6E46" w:rsidP="003D6E46">
      <w:pPr>
        <w:pStyle w:val="TH"/>
        <w:rPr>
          <w:ins w:id="444" w:author="Ming Li L" w:date="2022-08-01T14:58:00Z"/>
        </w:rPr>
      </w:pPr>
      <w:ins w:id="445" w:author="Ming Li L" w:date="2022-08-01T14:58:00Z">
        <w:r w:rsidRPr="001C0E1B">
          <w:lastRenderedPageBreak/>
          <w:t xml:space="preserve">Table </w:t>
        </w:r>
      </w:ins>
      <w:ins w:id="446" w:author="Ming Li L" w:date="2022-08-09T21:02:00Z">
        <w:r w:rsidR="00BC1DDD">
          <w:t>A.7.6.1.X1</w:t>
        </w:r>
      </w:ins>
      <w:ins w:id="447" w:author="Ming Li L" w:date="2022-08-01T14:58:00Z">
        <w:r w:rsidRPr="001C0E1B">
          <w:t xml:space="preserve">.1-4: NR OTA Cell specific test parameters for intra-frequency event triggered reporting for SA with TDD </w:t>
        </w:r>
        <w:proofErr w:type="spellStart"/>
        <w:r w:rsidRPr="001C0E1B">
          <w:t>PCell</w:t>
        </w:r>
        <w:proofErr w:type="spellEnd"/>
        <w:r w:rsidRPr="001C0E1B">
          <w:t xml:space="preserve"> in FR2 without gap without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3D6E46" w:rsidRPr="001C0E1B" w14:paraId="25E6157C" w14:textId="77777777" w:rsidTr="003A49E5">
        <w:trPr>
          <w:cantSplit/>
          <w:jc w:val="center"/>
          <w:ins w:id="448" w:author="Ming Li L" w:date="2022-08-01T14:58:00Z"/>
        </w:trPr>
        <w:tc>
          <w:tcPr>
            <w:tcW w:w="1647" w:type="dxa"/>
            <w:tcBorders>
              <w:top w:val="single" w:sz="4" w:space="0" w:color="auto"/>
              <w:left w:val="single" w:sz="4" w:space="0" w:color="auto"/>
              <w:bottom w:val="nil"/>
              <w:right w:val="single" w:sz="4" w:space="0" w:color="auto"/>
            </w:tcBorders>
            <w:shd w:val="clear" w:color="auto" w:fill="auto"/>
            <w:hideMark/>
          </w:tcPr>
          <w:p w14:paraId="44553F19" w14:textId="77777777" w:rsidR="003D6E46" w:rsidRPr="001C0E1B" w:rsidRDefault="003D6E46" w:rsidP="003A49E5">
            <w:pPr>
              <w:pStyle w:val="TAH"/>
              <w:rPr>
                <w:ins w:id="449" w:author="Ming Li L" w:date="2022-08-01T14:58:00Z"/>
                <w:rFonts w:cs="Arial"/>
              </w:rPr>
            </w:pPr>
            <w:ins w:id="450" w:author="Ming Li L" w:date="2022-08-01T14:58:00Z">
              <w:r w:rsidRPr="001C0E1B">
                <w:t>Parameter</w:t>
              </w:r>
            </w:ins>
          </w:p>
        </w:tc>
        <w:tc>
          <w:tcPr>
            <w:tcW w:w="1722" w:type="dxa"/>
            <w:tcBorders>
              <w:top w:val="single" w:sz="4" w:space="0" w:color="auto"/>
              <w:left w:val="single" w:sz="4" w:space="0" w:color="auto"/>
              <w:bottom w:val="nil"/>
              <w:right w:val="single" w:sz="4" w:space="0" w:color="auto"/>
            </w:tcBorders>
            <w:shd w:val="clear" w:color="auto" w:fill="auto"/>
            <w:hideMark/>
          </w:tcPr>
          <w:p w14:paraId="15627CF9" w14:textId="77777777" w:rsidR="003D6E46" w:rsidRPr="001C0E1B" w:rsidRDefault="003D6E46" w:rsidP="003A49E5">
            <w:pPr>
              <w:pStyle w:val="TAH"/>
              <w:rPr>
                <w:ins w:id="451" w:author="Ming Li L" w:date="2022-08-01T14:58:00Z"/>
                <w:rFonts w:cs="Arial"/>
              </w:rPr>
            </w:pPr>
            <w:ins w:id="452" w:author="Ming Li L" w:date="2022-08-01T14:5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7E611C98" w14:textId="77777777" w:rsidR="003D6E46" w:rsidRPr="001C0E1B" w:rsidRDefault="003D6E46" w:rsidP="003A49E5">
            <w:pPr>
              <w:pStyle w:val="TAH"/>
              <w:rPr>
                <w:ins w:id="453" w:author="Ming Li L" w:date="2022-08-01T14:58:00Z"/>
              </w:rPr>
            </w:pPr>
            <w:ins w:id="454" w:author="Ming Li L" w:date="2022-08-01T14:58: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92DFA3" w14:textId="77777777" w:rsidR="003D6E46" w:rsidRPr="001C0E1B" w:rsidRDefault="003D6E46" w:rsidP="003A49E5">
            <w:pPr>
              <w:pStyle w:val="TAH"/>
              <w:rPr>
                <w:ins w:id="455" w:author="Ming Li L" w:date="2022-08-01T14:58:00Z"/>
                <w:rFonts w:cs="Arial"/>
              </w:rPr>
            </w:pPr>
            <w:ins w:id="456" w:author="Ming Li L" w:date="2022-08-01T14:58:00Z">
              <w:r w:rsidRPr="001C0E1B">
                <w:t>Cell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39A6A20" w14:textId="77777777" w:rsidR="003D6E46" w:rsidRPr="001C0E1B" w:rsidRDefault="003D6E46" w:rsidP="003A49E5">
            <w:pPr>
              <w:pStyle w:val="TAH"/>
              <w:rPr>
                <w:ins w:id="457" w:author="Ming Li L" w:date="2022-08-01T14:58:00Z"/>
                <w:lang w:eastAsia="zh-CN"/>
              </w:rPr>
            </w:pPr>
            <w:ins w:id="458" w:author="Ming Li L" w:date="2022-08-01T14:58:00Z">
              <w:r w:rsidRPr="001C0E1B">
                <w:rPr>
                  <w:lang w:eastAsia="zh-CN"/>
                </w:rPr>
                <w:t>Cell 2</w:t>
              </w:r>
            </w:ins>
          </w:p>
        </w:tc>
      </w:tr>
      <w:tr w:rsidR="003D6E46" w:rsidRPr="001C0E1B" w14:paraId="3F5D8EC9" w14:textId="77777777" w:rsidTr="003A49E5">
        <w:trPr>
          <w:cantSplit/>
          <w:jc w:val="center"/>
          <w:ins w:id="459" w:author="Ming Li L" w:date="2022-08-01T14:58:00Z"/>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6D2F0F2" w14:textId="77777777" w:rsidR="003D6E46" w:rsidRPr="001C0E1B" w:rsidRDefault="003D6E46" w:rsidP="003A49E5">
            <w:pPr>
              <w:pStyle w:val="TAH"/>
              <w:rPr>
                <w:ins w:id="460" w:author="Ming Li L" w:date="2022-08-01T14:58:00Z"/>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5721E8C" w14:textId="77777777" w:rsidR="003D6E46" w:rsidRPr="001C0E1B" w:rsidRDefault="003D6E46" w:rsidP="003A49E5">
            <w:pPr>
              <w:pStyle w:val="TAH"/>
              <w:rPr>
                <w:ins w:id="461" w:author="Ming Li L" w:date="2022-08-01T14:5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60AC842" w14:textId="77777777" w:rsidR="003D6E46" w:rsidRPr="001C0E1B" w:rsidRDefault="003D6E46" w:rsidP="003A49E5">
            <w:pPr>
              <w:pStyle w:val="TAH"/>
              <w:rPr>
                <w:ins w:id="462" w:author="Ming Li L" w:date="2022-08-01T14:58:00Z"/>
              </w:rPr>
            </w:pPr>
          </w:p>
        </w:tc>
        <w:tc>
          <w:tcPr>
            <w:tcW w:w="794" w:type="dxa"/>
            <w:tcBorders>
              <w:top w:val="single" w:sz="4" w:space="0" w:color="auto"/>
              <w:left w:val="single" w:sz="4" w:space="0" w:color="auto"/>
              <w:bottom w:val="single" w:sz="4" w:space="0" w:color="auto"/>
              <w:right w:val="single" w:sz="4" w:space="0" w:color="auto"/>
            </w:tcBorders>
            <w:hideMark/>
          </w:tcPr>
          <w:p w14:paraId="46B17F4B" w14:textId="77777777" w:rsidR="003D6E46" w:rsidRPr="001C0E1B" w:rsidRDefault="003D6E46" w:rsidP="003A49E5">
            <w:pPr>
              <w:pStyle w:val="TAH"/>
              <w:rPr>
                <w:ins w:id="463" w:author="Ming Li L" w:date="2022-08-01T14:58:00Z"/>
                <w:rFonts w:cs="Arial"/>
              </w:rPr>
            </w:pPr>
            <w:ins w:id="464" w:author="Ming Li L" w:date="2022-08-01T14:58:00Z">
              <w:r w:rsidRPr="001C0E1B">
                <w:t>T1</w:t>
              </w:r>
            </w:ins>
          </w:p>
        </w:tc>
        <w:tc>
          <w:tcPr>
            <w:tcW w:w="907" w:type="dxa"/>
            <w:tcBorders>
              <w:top w:val="single" w:sz="4" w:space="0" w:color="auto"/>
              <w:left w:val="single" w:sz="4" w:space="0" w:color="auto"/>
              <w:bottom w:val="single" w:sz="4" w:space="0" w:color="auto"/>
              <w:right w:val="single" w:sz="4" w:space="0" w:color="auto"/>
            </w:tcBorders>
            <w:hideMark/>
          </w:tcPr>
          <w:p w14:paraId="226D28A1" w14:textId="77777777" w:rsidR="003D6E46" w:rsidRPr="001C0E1B" w:rsidRDefault="003D6E46" w:rsidP="003A49E5">
            <w:pPr>
              <w:pStyle w:val="TAH"/>
              <w:rPr>
                <w:ins w:id="465" w:author="Ming Li L" w:date="2022-08-01T14:58:00Z"/>
                <w:rFonts w:cs="Arial"/>
              </w:rPr>
            </w:pPr>
            <w:ins w:id="466" w:author="Ming Li L" w:date="2022-08-01T14:58:00Z">
              <w:r w:rsidRPr="001C0E1B">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0BC6DCC" w14:textId="77777777" w:rsidR="003D6E46" w:rsidRPr="001C0E1B" w:rsidRDefault="003D6E46" w:rsidP="003A49E5">
            <w:pPr>
              <w:pStyle w:val="TAH"/>
              <w:rPr>
                <w:ins w:id="467" w:author="Ming Li L" w:date="2022-08-01T14:58:00Z"/>
                <w:lang w:eastAsia="zh-CN"/>
              </w:rPr>
            </w:pPr>
            <w:ins w:id="468" w:author="Ming Li L" w:date="2022-08-01T14:58:00Z">
              <w:r w:rsidRPr="001C0E1B">
                <w:rPr>
                  <w:lang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67CD059F" w14:textId="77777777" w:rsidR="003D6E46" w:rsidRPr="001C0E1B" w:rsidRDefault="003D6E46" w:rsidP="003A49E5">
            <w:pPr>
              <w:pStyle w:val="TAH"/>
              <w:rPr>
                <w:ins w:id="469" w:author="Ming Li L" w:date="2022-08-01T14:58:00Z"/>
                <w:lang w:eastAsia="zh-CN"/>
              </w:rPr>
            </w:pPr>
            <w:ins w:id="470" w:author="Ming Li L" w:date="2022-08-01T14:58:00Z">
              <w:r w:rsidRPr="001C0E1B">
                <w:rPr>
                  <w:lang w:eastAsia="zh-CN"/>
                </w:rPr>
                <w:t>T2</w:t>
              </w:r>
            </w:ins>
          </w:p>
        </w:tc>
      </w:tr>
      <w:tr w:rsidR="003D6E46" w:rsidRPr="001C0E1B" w14:paraId="704A2DCF" w14:textId="77777777" w:rsidTr="003A49E5">
        <w:trPr>
          <w:cantSplit/>
          <w:trHeight w:val="219"/>
          <w:jc w:val="center"/>
          <w:ins w:id="471" w:author="Ming Li L" w:date="2022-08-01T14:58:00Z"/>
        </w:trPr>
        <w:tc>
          <w:tcPr>
            <w:tcW w:w="1647" w:type="dxa"/>
            <w:tcBorders>
              <w:top w:val="single" w:sz="4" w:space="0" w:color="auto"/>
              <w:left w:val="single" w:sz="4" w:space="0" w:color="auto"/>
              <w:bottom w:val="nil"/>
              <w:right w:val="single" w:sz="4" w:space="0" w:color="auto"/>
            </w:tcBorders>
          </w:tcPr>
          <w:p w14:paraId="033B8FB0" w14:textId="77777777" w:rsidR="003D6E46" w:rsidRPr="001C0E1B" w:rsidRDefault="003D6E46" w:rsidP="003A49E5">
            <w:pPr>
              <w:pStyle w:val="TAC"/>
              <w:rPr>
                <w:ins w:id="472" w:author="Ming Li L" w:date="2022-08-01T14:58:00Z"/>
                <w:noProof/>
                <w:position w:val="-12"/>
                <w:lang w:eastAsia="zh-CN"/>
              </w:rPr>
            </w:pPr>
            <w:proofErr w:type="spellStart"/>
            <w:ins w:id="473" w:author="Ming Li L" w:date="2022-08-01T14:58:00Z">
              <w:r w:rsidRPr="001C0E1B">
                <w:t>AoA</w:t>
              </w:r>
              <w:proofErr w:type="spellEnd"/>
              <w:r w:rsidRPr="001C0E1B">
                <w:t xml:space="preserve"> setup</w:t>
              </w:r>
            </w:ins>
          </w:p>
        </w:tc>
        <w:tc>
          <w:tcPr>
            <w:tcW w:w="1722" w:type="dxa"/>
            <w:tcBorders>
              <w:top w:val="single" w:sz="4" w:space="0" w:color="auto"/>
              <w:left w:val="single" w:sz="4" w:space="0" w:color="auto"/>
              <w:bottom w:val="nil"/>
              <w:right w:val="single" w:sz="4" w:space="0" w:color="auto"/>
            </w:tcBorders>
          </w:tcPr>
          <w:p w14:paraId="1F03FE2C" w14:textId="77777777" w:rsidR="003D6E46" w:rsidRPr="001C0E1B" w:rsidRDefault="003D6E46" w:rsidP="003A49E5">
            <w:pPr>
              <w:pStyle w:val="TAC"/>
              <w:rPr>
                <w:ins w:id="474" w:author="Ming Li L" w:date="2022-08-01T14:58:00Z"/>
              </w:rPr>
            </w:pPr>
          </w:p>
        </w:tc>
        <w:tc>
          <w:tcPr>
            <w:tcW w:w="1701" w:type="dxa"/>
            <w:tcBorders>
              <w:top w:val="single" w:sz="4" w:space="0" w:color="auto"/>
              <w:left w:val="single" w:sz="4" w:space="0" w:color="auto"/>
              <w:bottom w:val="nil"/>
              <w:right w:val="single" w:sz="4" w:space="0" w:color="auto"/>
            </w:tcBorders>
          </w:tcPr>
          <w:p w14:paraId="773AB068" w14:textId="77777777" w:rsidR="003D6E46" w:rsidRPr="001C0E1B" w:rsidRDefault="003D6E46" w:rsidP="003A49E5">
            <w:pPr>
              <w:pStyle w:val="TAC"/>
              <w:rPr>
                <w:ins w:id="475" w:author="Ming Li L" w:date="2022-08-01T14:58:00Z"/>
              </w:rPr>
            </w:pPr>
            <w:ins w:id="476" w:author="Ming Li L" w:date="2022-08-01T14:58:00Z">
              <w:r w:rsidRPr="001C0E1B">
                <w:t>1, 2</w:t>
              </w:r>
            </w:ins>
          </w:p>
        </w:tc>
        <w:tc>
          <w:tcPr>
            <w:tcW w:w="3543" w:type="dxa"/>
            <w:gridSpan w:val="5"/>
            <w:tcBorders>
              <w:top w:val="single" w:sz="4" w:space="0" w:color="auto"/>
              <w:left w:val="single" w:sz="4" w:space="0" w:color="auto"/>
              <w:bottom w:val="single" w:sz="4" w:space="0" w:color="auto"/>
              <w:right w:val="single" w:sz="4" w:space="0" w:color="auto"/>
            </w:tcBorders>
          </w:tcPr>
          <w:p w14:paraId="218E6F22" w14:textId="77777777" w:rsidR="003D6E46" w:rsidRPr="001C0E1B" w:rsidRDefault="003D6E46" w:rsidP="003A49E5">
            <w:pPr>
              <w:pStyle w:val="TAC"/>
              <w:rPr>
                <w:ins w:id="477" w:author="Ming Li L" w:date="2022-08-01T14:58:00Z"/>
                <w:lang w:eastAsia="zh-CN"/>
              </w:rPr>
            </w:pPr>
            <w:ins w:id="478" w:author="Ming Li L" w:date="2022-08-01T14:58:00Z">
              <w:r w:rsidRPr="001C0E1B">
                <w:rPr>
                  <w:lang w:eastAsia="zh-CN"/>
                </w:rPr>
                <w:t>Setup 3 defined in A.3.15.3</w:t>
              </w:r>
            </w:ins>
          </w:p>
        </w:tc>
      </w:tr>
      <w:tr w:rsidR="003D6E46" w:rsidRPr="001C0E1B" w14:paraId="05B81895" w14:textId="77777777" w:rsidTr="003A49E5">
        <w:trPr>
          <w:cantSplit/>
          <w:trHeight w:val="219"/>
          <w:jc w:val="center"/>
          <w:ins w:id="479" w:author="Ming Li L" w:date="2022-08-01T14:58:00Z"/>
        </w:trPr>
        <w:tc>
          <w:tcPr>
            <w:tcW w:w="1647" w:type="dxa"/>
            <w:tcBorders>
              <w:top w:val="nil"/>
              <w:left w:val="single" w:sz="4" w:space="0" w:color="auto"/>
              <w:bottom w:val="single" w:sz="4" w:space="0" w:color="auto"/>
              <w:right w:val="single" w:sz="4" w:space="0" w:color="auto"/>
            </w:tcBorders>
          </w:tcPr>
          <w:p w14:paraId="68CC62D2" w14:textId="77777777" w:rsidR="003D6E46" w:rsidRPr="001C0E1B" w:rsidRDefault="003D6E46" w:rsidP="003A49E5">
            <w:pPr>
              <w:pStyle w:val="TAC"/>
              <w:rPr>
                <w:ins w:id="480" w:author="Ming Li L" w:date="2022-08-01T14:58:00Z"/>
                <w:noProof/>
                <w:position w:val="-12"/>
                <w:lang w:eastAsia="zh-CN"/>
              </w:rPr>
            </w:pPr>
          </w:p>
        </w:tc>
        <w:tc>
          <w:tcPr>
            <w:tcW w:w="1722" w:type="dxa"/>
            <w:tcBorders>
              <w:top w:val="nil"/>
              <w:left w:val="single" w:sz="4" w:space="0" w:color="auto"/>
              <w:bottom w:val="single" w:sz="4" w:space="0" w:color="auto"/>
              <w:right w:val="single" w:sz="4" w:space="0" w:color="auto"/>
            </w:tcBorders>
          </w:tcPr>
          <w:p w14:paraId="03F7FF9D" w14:textId="77777777" w:rsidR="003D6E46" w:rsidRPr="001C0E1B" w:rsidRDefault="003D6E46" w:rsidP="003A49E5">
            <w:pPr>
              <w:pStyle w:val="TAC"/>
              <w:rPr>
                <w:ins w:id="481" w:author="Ming Li L" w:date="2022-08-01T14:58:00Z"/>
              </w:rPr>
            </w:pPr>
          </w:p>
        </w:tc>
        <w:tc>
          <w:tcPr>
            <w:tcW w:w="1701" w:type="dxa"/>
            <w:tcBorders>
              <w:top w:val="nil"/>
              <w:left w:val="single" w:sz="4" w:space="0" w:color="auto"/>
              <w:bottom w:val="single" w:sz="4" w:space="0" w:color="auto"/>
              <w:right w:val="single" w:sz="4" w:space="0" w:color="auto"/>
            </w:tcBorders>
          </w:tcPr>
          <w:p w14:paraId="5C15DE09" w14:textId="77777777" w:rsidR="003D6E46" w:rsidRPr="001C0E1B" w:rsidRDefault="003D6E46" w:rsidP="003A49E5">
            <w:pPr>
              <w:pStyle w:val="TAC"/>
              <w:rPr>
                <w:ins w:id="482" w:author="Ming Li L" w:date="2022-08-01T14:58:00Z"/>
              </w:rPr>
            </w:pPr>
          </w:p>
        </w:tc>
        <w:tc>
          <w:tcPr>
            <w:tcW w:w="1701" w:type="dxa"/>
            <w:gridSpan w:val="2"/>
            <w:tcBorders>
              <w:top w:val="single" w:sz="4" w:space="0" w:color="auto"/>
              <w:left w:val="single" w:sz="4" w:space="0" w:color="auto"/>
              <w:bottom w:val="single" w:sz="4" w:space="0" w:color="auto"/>
              <w:right w:val="single" w:sz="4" w:space="0" w:color="auto"/>
            </w:tcBorders>
          </w:tcPr>
          <w:p w14:paraId="4DF3DB5B" w14:textId="77777777" w:rsidR="003D6E46" w:rsidRPr="001C0E1B" w:rsidRDefault="003D6E46" w:rsidP="003A49E5">
            <w:pPr>
              <w:pStyle w:val="TAC"/>
              <w:rPr>
                <w:ins w:id="483" w:author="Ming Li L" w:date="2022-08-01T14:58:00Z"/>
              </w:rPr>
            </w:pPr>
            <w:ins w:id="484" w:author="Ming Li L" w:date="2022-08-01T14:58:00Z">
              <w:r w:rsidRPr="001C0E1B">
                <w:t>AoA1</w:t>
              </w:r>
            </w:ins>
          </w:p>
        </w:tc>
        <w:tc>
          <w:tcPr>
            <w:tcW w:w="1842" w:type="dxa"/>
            <w:gridSpan w:val="3"/>
            <w:tcBorders>
              <w:top w:val="single" w:sz="4" w:space="0" w:color="auto"/>
              <w:left w:val="single" w:sz="4" w:space="0" w:color="auto"/>
              <w:bottom w:val="single" w:sz="4" w:space="0" w:color="auto"/>
              <w:right w:val="single" w:sz="4" w:space="0" w:color="auto"/>
            </w:tcBorders>
          </w:tcPr>
          <w:p w14:paraId="1F3314F7" w14:textId="77777777" w:rsidR="003D6E46" w:rsidRPr="001C0E1B" w:rsidRDefault="003D6E46" w:rsidP="003A49E5">
            <w:pPr>
              <w:pStyle w:val="TAC"/>
              <w:rPr>
                <w:ins w:id="485" w:author="Ming Li L" w:date="2022-08-01T14:58:00Z"/>
                <w:lang w:eastAsia="zh-CN"/>
              </w:rPr>
            </w:pPr>
            <w:ins w:id="486" w:author="Ming Li L" w:date="2022-08-01T14:58:00Z">
              <w:r w:rsidRPr="001C0E1B">
                <w:rPr>
                  <w:rFonts w:cs="v4.2.0"/>
                  <w:lang w:eastAsia="zh-CN"/>
                </w:rPr>
                <w:t>AoA2</w:t>
              </w:r>
            </w:ins>
          </w:p>
        </w:tc>
      </w:tr>
      <w:tr w:rsidR="003D6E46" w:rsidRPr="001C0E1B" w14:paraId="19EC4372" w14:textId="77777777" w:rsidTr="003A49E5">
        <w:trPr>
          <w:cantSplit/>
          <w:trHeight w:val="219"/>
          <w:jc w:val="center"/>
          <w:ins w:id="487" w:author="Ming Li L" w:date="2022-08-01T14:58:00Z"/>
        </w:trPr>
        <w:tc>
          <w:tcPr>
            <w:tcW w:w="1647" w:type="dxa"/>
            <w:tcBorders>
              <w:top w:val="nil"/>
              <w:left w:val="single" w:sz="4" w:space="0" w:color="auto"/>
              <w:bottom w:val="single" w:sz="4" w:space="0" w:color="auto"/>
              <w:right w:val="single" w:sz="4" w:space="0" w:color="auto"/>
            </w:tcBorders>
          </w:tcPr>
          <w:p w14:paraId="0293BF3C" w14:textId="77777777" w:rsidR="003D6E46" w:rsidRPr="001C0E1B" w:rsidRDefault="003D6E46" w:rsidP="003A49E5">
            <w:pPr>
              <w:pStyle w:val="TAC"/>
              <w:rPr>
                <w:ins w:id="488" w:author="Ming Li L" w:date="2022-08-01T14:58:00Z"/>
                <w:noProof/>
                <w:position w:val="-12"/>
                <w:lang w:eastAsia="zh-CN"/>
              </w:rPr>
            </w:pPr>
            <w:ins w:id="489" w:author="Ming Li L" w:date="2022-08-01T14:58:00Z">
              <w:r w:rsidRPr="001C0E1B">
                <w:rPr>
                  <w:noProof/>
                  <w:position w:val="-12"/>
                  <w:lang w:eastAsia="zh-CN"/>
                </w:rPr>
                <w:t>Beam assumption</w:t>
              </w:r>
              <w:r w:rsidRPr="001C0E1B">
                <w:rPr>
                  <w:noProof/>
                  <w:position w:val="-12"/>
                  <w:vertAlign w:val="superscript"/>
                  <w:lang w:eastAsia="zh-CN"/>
                </w:rPr>
                <w:t>Note 4</w:t>
              </w:r>
            </w:ins>
          </w:p>
        </w:tc>
        <w:tc>
          <w:tcPr>
            <w:tcW w:w="1722" w:type="dxa"/>
            <w:tcBorders>
              <w:top w:val="nil"/>
              <w:left w:val="single" w:sz="4" w:space="0" w:color="auto"/>
              <w:bottom w:val="single" w:sz="4" w:space="0" w:color="auto"/>
              <w:right w:val="single" w:sz="4" w:space="0" w:color="auto"/>
            </w:tcBorders>
          </w:tcPr>
          <w:p w14:paraId="791C0FA0" w14:textId="77777777" w:rsidR="003D6E46" w:rsidRPr="001C0E1B" w:rsidRDefault="003D6E46" w:rsidP="003A49E5">
            <w:pPr>
              <w:pStyle w:val="TAC"/>
              <w:rPr>
                <w:ins w:id="490" w:author="Ming Li L" w:date="2022-08-01T14:58:00Z"/>
              </w:rPr>
            </w:pPr>
          </w:p>
        </w:tc>
        <w:tc>
          <w:tcPr>
            <w:tcW w:w="1701" w:type="dxa"/>
            <w:tcBorders>
              <w:top w:val="nil"/>
              <w:left w:val="single" w:sz="4" w:space="0" w:color="auto"/>
              <w:bottom w:val="single" w:sz="4" w:space="0" w:color="auto"/>
              <w:right w:val="single" w:sz="4" w:space="0" w:color="auto"/>
            </w:tcBorders>
          </w:tcPr>
          <w:p w14:paraId="44905B1F" w14:textId="77777777" w:rsidR="003D6E46" w:rsidRPr="001C0E1B" w:rsidRDefault="003D6E46" w:rsidP="003A49E5">
            <w:pPr>
              <w:pStyle w:val="TAC"/>
              <w:rPr>
                <w:ins w:id="491" w:author="Ming Li L" w:date="2022-08-01T14:58:00Z"/>
              </w:rPr>
            </w:pPr>
            <w:ins w:id="492" w:author="Ming Li L" w:date="2022-08-01T14:58:00Z">
              <w:r w:rsidRPr="001C0E1B">
                <w:t>1,2</w:t>
              </w:r>
            </w:ins>
          </w:p>
        </w:tc>
        <w:tc>
          <w:tcPr>
            <w:tcW w:w="1701" w:type="dxa"/>
            <w:gridSpan w:val="2"/>
            <w:tcBorders>
              <w:top w:val="single" w:sz="4" w:space="0" w:color="auto"/>
              <w:left w:val="single" w:sz="4" w:space="0" w:color="auto"/>
              <w:bottom w:val="single" w:sz="4" w:space="0" w:color="auto"/>
              <w:right w:val="single" w:sz="4" w:space="0" w:color="auto"/>
            </w:tcBorders>
          </w:tcPr>
          <w:p w14:paraId="710497B0" w14:textId="77777777" w:rsidR="003D6E46" w:rsidRPr="001C0E1B" w:rsidRDefault="003D6E46" w:rsidP="003A49E5">
            <w:pPr>
              <w:pStyle w:val="TAC"/>
              <w:rPr>
                <w:ins w:id="493" w:author="Ming Li L" w:date="2022-08-01T14:58:00Z"/>
              </w:rPr>
            </w:pPr>
            <w:ins w:id="494" w:author="Ming Li L" w:date="2022-08-01T14:58:00Z">
              <w:r w:rsidRPr="001C0E1B">
                <w:t>Rough</w:t>
              </w:r>
            </w:ins>
          </w:p>
        </w:tc>
        <w:tc>
          <w:tcPr>
            <w:tcW w:w="1842" w:type="dxa"/>
            <w:gridSpan w:val="3"/>
            <w:tcBorders>
              <w:top w:val="single" w:sz="4" w:space="0" w:color="auto"/>
              <w:left w:val="single" w:sz="4" w:space="0" w:color="auto"/>
              <w:bottom w:val="single" w:sz="4" w:space="0" w:color="auto"/>
              <w:right w:val="single" w:sz="4" w:space="0" w:color="auto"/>
            </w:tcBorders>
          </w:tcPr>
          <w:p w14:paraId="583C3C90" w14:textId="77777777" w:rsidR="003D6E46" w:rsidRPr="001C0E1B" w:rsidRDefault="003D6E46" w:rsidP="003A49E5">
            <w:pPr>
              <w:pStyle w:val="TAC"/>
              <w:rPr>
                <w:ins w:id="495" w:author="Ming Li L" w:date="2022-08-01T14:58:00Z"/>
                <w:rFonts w:cs="v4.2.0"/>
                <w:lang w:eastAsia="zh-CN"/>
              </w:rPr>
            </w:pPr>
            <w:ins w:id="496" w:author="Ming Li L" w:date="2022-08-01T14:58:00Z">
              <w:r w:rsidRPr="001C0E1B">
                <w:rPr>
                  <w:lang w:eastAsia="zh-CN"/>
                </w:rPr>
                <w:t>Rough</w:t>
              </w:r>
            </w:ins>
          </w:p>
        </w:tc>
      </w:tr>
      <w:tr w:rsidR="003D6E46" w:rsidRPr="001C0E1B" w14:paraId="4A3A8DE2" w14:textId="77777777" w:rsidTr="003A49E5">
        <w:trPr>
          <w:cantSplit/>
          <w:trHeight w:val="162"/>
          <w:jc w:val="center"/>
          <w:ins w:id="497" w:author="Ming Li L" w:date="2022-08-01T14:58:00Z"/>
        </w:trPr>
        <w:tc>
          <w:tcPr>
            <w:tcW w:w="1647" w:type="dxa"/>
            <w:tcBorders>
              <w:top w:val="single" w:sz="4" w:space="0" w:color="auto"/>
              <w:left w:val="single" w:sz="4" w:space="0" w:color="auto"/>
              <w:bottom w:val="nil"/>
              <w:right w:val="single" w:sz="4" w:space="0" w:color="auto"/>
            </w:tcBorders>
          </w:tcPr>
          <w:p w14:paraId="17E42BCE" w14:textId="77777777" w:rsidR="003D6E46" w:rsidRPr="001C0E1B" w:rsidRDefault="003D6E46" w:rsidP="003A49E5">
            <w:pPr>
              <w:pStyle w:val="TAC"/>
              <w:rPr>
                <w:ins w:id="498" w:author="Ming Li L" w:date="2022-08-01T14:58:00Z"/>
              </w:rPr>
            </w:pPr>
            <w:ins w:id="499" w:author="Ming Li L" w:date="2022-08-01T14:58:00Z">
              <w:r w:rsidRPr="00EC61C3">
                <w:rPr>
                  <w:rFonts w:cs="Arial"/>
                  <w:lang w:val="da-DK"/>
                </w:rPr>
                <w:t xml:space="preserve"> E</w:t>
              </w:r>
              <w:r w:rsidRPr="00EC61C3">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27714AF0" w14:textId="77777777" w:rsidR="003D6E46" w:rsidRPr="001C0E1B" w:rsidRDefault="003D6E46" w:rsidP="003A49E5">
            <w:pPr>
              <w:pStyle w:val="TAC"/>
              <w:rPr>
                <w:ins w:id="500" w:author="Ming Li L" w:date="2022-08-01T14:58:00Z"/>
              </w:rPr>
            </w:pPr>
            <w:ins w:id="501" w:author="Ming Li L" w:date="2022-08-01T14:58: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4054AF81" w14:textId="77777777" w:rsidR="003D6E46" w:rsidRPr="001C0E1B" w:rsidRDefault="003D6E46" w:rsidP="003A49E5">
            <w:pPr>
              <w:pStyle w:val="TAC"/>
              <w:rPr>
                <w:ins w:id="502" w:author="Ming Li L" w:date="2022-08-01T14:58:00Z"/>
                <w:rFonts w:cs="Arial"/>
              </w:rPr>
            </w:pPr>
            <w:ins w:id="503" w:author="Ming Li L" w:date="2022-08-01T14:58:00Z">
              <w:r w:rsidRPr="001C0E1B">
                <w:rPr>
                  <w:rFonts w:cs="Arial"/>
                </w:rPr>
                <w:t>1</w:t>
              </w:r>
            </w:ins>
          </w:p>
        </w:tc>
        <w:tc>
          <w:tcPr>
            <w:tcW w:w="794" w:type="dxa"/>
            <w:tcBorders>
              <w:top w:val="single" w:sz="4" w:space="0" w:color="auto"/>
              <w:left w:val="single" w:sz="4" w:space="0" w:color="auto"/>
              <w:bottom w:val="single" w:sz="4" w:space="0" w:color="auto"/>
              <w:right w:val="single" w:sz="4" w:space="0" w:color="auto"/>
            </w:tcBorders>
            <w:hideMark/>
          </w:tcPr>
          <w:p w14:paraId="0BDDCB4C" w14:textId="77777777" w:rsidR="003D6E46" w:rsidRPr="001C0E1B" w:rsidRDefault="003D6E46" w:rsidP="003A49E5">
            <w:pPr>
              <w:pStyle w:val="TAC"/>
              <w:rPr>
                <w:ins w:id="504" w:author="Ming Li L" w:date="2022-08-01T14:58:00Z"/>
                <w:rFonts w:cs="Arial"/>
              </w:rPr>
            </w:pPr>
            <w:ins w:id="505" w:author="Ming Li L" w:date="2022-08-01T14:58:00Z">
              <w:r w:rsidRPr="001C0E1B">
                <w:rPr>
                  <w:rFonts w:cs="Arial"/>
                </w:rPr>
                <w:t>-</w:t>
              </w:r>
              <w:r>
                <w:rPr>
                  <w:rFonts w:cs="Arial"/>
                </w:rPr>
                <w:t>89</w:t>
              </w:r>
            </w:ins>
          </w:p>
        </w:tc>
        <w:tc>
          <w:tcPr>
            <w:tcW w:w="977" w:type="dxa"/>
            <w:gridSpan w:val="2"/>
            <w:tcBorders>
              <w:top w:val="single" w:sz="4" w:space="0" w:color="auto"/>
              <w:left w:val="single" w:sz="4" w:space="0" w:color="auto"/>
              <w:bottom w:val="single" w:sz="4" w:space="0" w:color="auto"/>
              <w:right w:val="single" w:sz="4" w:space="0" w:color="auto"/>
            </w:tcBorders>
          </w:tcPr>
          <w:p w14:paraId="56CCD782" w14:textId="77777777" w:rsidR="003D6E46" w:rsidRPr="001C0E1B" w:rsidRDefault="003D6E46" w:rsidP="003A49E5">
            <w:pPr>
              <w:pStyle w:val="TAC"/>
              <w:rPr>
                <w:ins w:id="506" w:author="Ming Li L" w:date="2022-08-01T14:58:00Z"/>
                <w:rFonts w:cs="Arial"/>
              </w:rPr>
            </w:pPr>
            <w:ins w:id="507" w:author="Ming Li L" w:date="2022-08-01T14:58:00Z">
              <w:r w:rsidRPr="00086FAD">
                <w:rPr>
                  <w:rFonts w:cs="Arial"/>
                </w:rPr>
                <w:t>-89</w:t>
              </w:r>
            </w:ins>
          </w:p>
        </w:tc>
        <w:tc>
          <w:tcPr>
            <w:tcW w:w="866" w:type="dxa"/>
            <w:tcBorders>
              <w:top w:val="single" w:sz="4" w:space="0" w:color="auto"/>
              <w:left w:val="single" w:sz="4" w:space="0" w:color="auto"/>
              <w:bottom w:val="single" w:sz="4" w:space="0" w:color="auto"/>
              <w:right w:val="single" w:sz="4" w:space="0" w:color="auto"/>
            </w:tcBorders>
          </w:tcPr>
          <w:p w14:paraId="0B747936" w14:textId="77777777" w:rsidR="003D6E46" w:rsidRPr="001C0E1B" w:rsidRDefault="003D6E46" w:rsidP="003A49E5">
            <w:pPr>
              <w:pStyle w:val="TAC"/>
              <w:rPr>
                <w:ins w:id="508" w:author="Ming Li L" w:date="2022-08-01T14:58:00Z"/>
                <w:rFonts w:cs="Arial"/>
              </w:rPr>
            </w:pPr>
            <w:ins w:id="509" w:author="Ming Li L" w:date="2022-08-01T14:58: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0E5ABE13" w14:textId="77777777" w:rsidR="003D6E46" w:rsidRPr="001C0E1B" w:rsidRDefault="003D6E46" w:rsidP="003A49E5">
            <w:pPr>
              <w:pStyle w:val="TAC"/>
              <w:rPr>
                <w:ins w:id="510" w:author="Ming Li L" w:date="2022-08-01T14:58:00Z"/>
                <w:rFonts w:cs="Arial"/>
              </w:rPr>
            </w:pPr>
            <w:ins w:id="511" w:author="Ming Li L" w:date="2022-08-01T14:58:00Z">
              <w:r w:rsidRPr="00086FAD">
                <w:rPr>
                  <w:rFonts w:cs="Arial"/>
                </w:rPr>
                <w:t>-89</w:t>
              </w:r>
            </w:ins>
          </w:p>
        </w:tc>
      </w:tr>
      <w:tr w:rsidR="003D6E46" w:rsidRPr="001C0E1B" w14:paraId="78A21FC3" w14:textId="77777777" w:rsidTr="003A49E5">
        <w:trPr>
          <w:cantSplit/>
          <w:trHeight w:val="162"/>
          <w:jc w:val="center"/>
          <w:ins w:id="512" w:author="Ming Li L" w:date="2022-08-01T14:58:00Z"/>
        </w:trPr>
        <w:tc>
          <w:tcPr>
            <w:tcW w:w="1647" w:type="dxa"/>
            <w:tcBorders>
              <w:top w:val="nil"/>
              <w:left w:val="single" w:sz="4" w:space="0" w:color="auto"/>
              <w:bottom w:val="single" w:sz="4" w:space="0" w:color="auto"/>
              <w:right w:val="single" w:sz="4" w:space="0" w:color="auto"/>
            </w:tcBorders>
            <w:hideMark/>
          </w:tcPr>
          <w:p w14:paraId="4361ECAB" w14:textId="77777777" w:rsidR="003D6E46" w:rsidRPr="001C0E1B" w:rsidRDefault="003D6E46" w:rsidP="003A49E5">
            <w:pPr>
              <w:pStyle w:val="TAC"/>
              <w:rPr>
                <w:ins w:id="513" w:author="Ming Li L" w:date="2022-08-01T14:58:00Z"/>
              </w:rPr>
            </w:pPr>
          </w:p>
        </w:tc>
        <w:tc>
          <w:tcPr>
            <w:tcW w:w="1722" w:type="dxa"/>
            <w:tcBorders>
              <w:top w:val="nil"/>
              <w:left w:val="single" w:sz="4" w:space="0" w:color="auto"/>
              <w:bottom w:val="single" w:sz="4" w:space="0" w:color="auto"/>
              <w:right w:val="single" w:sz="4" w:space="0" w:color="auto"/>
            </w:tcBorders>
            <w:hideMark/>
          </w:tcPr>
          <w:p w14:paraId="1EC14699" w14:textId="77777777" w:rsidR="003D6E46" w:rsidRPr="001C0E1B" w:rsidRDefault="003D6E46" w:rsidP="003A49E5">
            <w:pPr>
              <w:pStyle w:val="TAC"/>
              <w:rPr>
                <w:ins w:id="514" w:author="Ming Li L" w:date="2022-08-01T14:58:00Z"/>
              </w:rPr>
            </w:pPr>
          </w:p>
        </w:tc>
        <w:tc>
          <w:tcPr>
            <w:tcW w:w="1701" w:type="dxa"/>
            <w:tcBorders>
              <w:top w:val="single" w:sz="4" w:space="0" w:color="auto"/>
              <w:left w:val="single" w:sz="4" w:space="0" w:color="auto"/>
              <w:bottom w:val="single" w:sz="4" w:space="0" w:color="auto"/>
              <w:right w:val="single" w:sz="4" w:space="0" w:color="auto"/>
            </w:tcBorders>
            <w:hideMark/>
          </w:tcPr>
          <w:p w14:paraId="77BE1353" w14:textId="77777777" w:rsidR="003D6E46" w:rsidRPr="001C0E1B" w:rsidRDefault="003D6E46" w:rsidP="003A49E5">
            <w:pPr>
              <w:pStyle w:val="TAC"/>
              <w:rPr>
                <w:ins w:id="515" w:author="Ming Li L" w:date="2022-08-01T14:58:00Z"/>
                <w:rFonts w:cs="Arial"/>
              </w:rPr>
            </w:pPr>
            <w:ins w:id="516" w:author="Ming Li L" w:date="2022-08-01T14:58:00Z">
              <w:r w:rsidRPr="001C0E1B">
                <w:rPr>
                  <w:rFonts w:cs="Arial"/>
                </w:rPr>
                <w:t>2</w:t>
              </w:r>
            </w:ins>
          </w:p>
        </w:tc>
        <w:tc>
          <w:tcPr>
            <w:tcW w:w="794" w:type="dxa"/>
            <w:tcBorders>
              <w:top w:val="single" w:sz="4" w:space="0" w:color="auto"/>
              <w:left w:val="single" w:sz="4" w:space="0" w:color="auto"/>
              <w:bottom w:val="single" w:sz="4" w:space="0" w:color="auto"/>
              <w:right w:val="single" w:sz="4" w:space="0" w:color="auto"/>
            </w:tcBorders>
            <w:hideMark/>
          </w:tcPr>
          <w:p w14:paraId="51F85CC0" w14:textId="77777777" w:rsidR="003D6E46" w:rsidRPr="001C0E1B" w:rsidRDefault="003D6E46" w:rsidP="003A49E5">
            <w:pPr>
              <w:pStyle w:val="TAC"/>
              <w:rPr>
                <w:ins w:id="517" w:author="Ming Li L" w:date="2022-08-01T14:58:00Z"/>
                <w:rFonts w:cs="Arial"/>
              </w:rPr>
            </w:pPr>
            <w:ins w:id="518" w:author="Ming Li L" w:date="2022-08-01T14:58:00Z">
              <w:r w:rsidRPr="001C0E1B">
                <w:rPr>
                  <w:rFonts w:cs="Arial"/>
                </w:rPr>
                <w:t>-</w:t>
              </w:r>
              <w:r>
                <w:rPr>
                  <w:rFonts w:cs="Arial"/>
                </w:rPr>
                <w:t>86</w:t>
              </w:r>
            </w:ins>
          </w:p>
        </w:tc>
        <w:tc>
          <w:tcPr>
            <w:tcW w:w="977" w:type="dxa"/>
            <w:gridSpan w:val="2"/>
            <w:tcBorders>
              <w:top w:val="single" w:sz="4" w:space="0" w:color="auto"/>
              <w:left w:val="single" w:sz="4" w:space="0" w:color="auto"/>
              <w:bottom w:val="single" w:sz="4" w:space="0" w:color="auto"/>
              <w:right w:val="single" w:sz="4" w:space="0" w:color="auto"/>
            </w:tcBorders>
          </w:tcPr>
          <w:p w14:paraId="400B067F" w14:textId="77777777" w:rsidR="003D6E46" w:rsidRPr="001C0E1B" w:rsidRDefault="003D6E46" w:rsidP="003A49E5">
            <w:pPr>
              <w:pStyle w:val="TAC"/>
              <w:rPr>
                <w:ins w:id="519" w:author="Ming Li L" w:date="2022-08-01T14:58:00Z"/>
                <w:rFonts w:cs="Arial"/>
              </w:rPr>
            </w:pPr>
            <w:ins w:id="520" w:author="Ming Li L" w:date="2022-08-01T14:58:00Z">
              <w:r w:rsidRPr="00086FAD">
                <w:rPr>
                  <w:rFonts w:cs="Arial"/>
                </w:rPr>
                <w:t>-86</w:t>
              </w:r>
            </w:ins>
          </w:p>
        </w:tc>
        <w:tc>
          <w:tcPr>
            <w:tcW w:w="866" w:type="dxa"/>
            <w:tcBorders>
              <w:top w:val="single" w:sz="4" w:space="0" w:color="auto"/>
              <w:left w:val="single" w:sz="4" w:space="0" w:color="auto"/>
              <w:bottom w:val="single" w:sz="4" w:space="0" w:color="auto"/>
              <w:right w:val="single" w:sz="4" w:space="0" w:color="auto"/>
            </w:tcBorders>
          </w:tcPr>
          <w:p w14:paraId="0204FA53" w14:textId="77777777" w:rsidR="003D6E46" w:rsidRPr="001C0E1B" w:rsidRDefault="003D6E46" w:rsidP="003A49E5">
            <w:pPr>
              <w:pStyle w:val="TAC"/>
              <w:rPr>
                <w:ins w:id="521" w:author="Ming Li L" w:date="2022-08-01T14:58:00Z"/>
                <w:rFonts w:cs="Arial"/>
              </w:rPr>
            </w:pPr>
            <w:ins w:id="522" w:author="Ming Li L" w:date="2022-08-01T14:58:00Z">
              <w:r w:rsidRPr="00086FAD">
                <w:rPr>
                  <w:rFonts w:cs="Arial"/>
                </w:rPr>
                <w:t>-Infinity</w:t>
              </w:r>
            </w:ins>
          </w:p>
        </w:tc>
        <w:tc>
          <w:tcPr>
            <w:tcW w:w="906" w:type="dxa"/>
            <w:tcBorders>
              <w:top w:val="single" w:sz="4" w:space="0" w:color="auto"/>
              <w:left w:val="single" w:sz="4" w:space="0" w:color="auto"/>
              <w:bottom w:val="single" w:sz="4" w:space="0" w:color="auto"/>
              <w:right w:val="single" w:sz="4" w:space="0" w:color="auto"/>
            </w:tcBorders>
          </w:tcPr>
          <w:p w14:paraId="140400DF" w14:textId="77777777" w:rsidR="003D6E46" w:rsidRPr="001C0E1B" w:rsidRDefault="003D6E46" w:rsidP="003A49E5">
            <w:pPr>
              <w:pStyle w:val="TAC"/>
              <w:rPr>
                <w:ins w:id="523" w:author="Ming Li L" w:date="2022-08-01T14:58:00Z"/>
                <w:rFonts w:cs="Arial"/>
              </w:rPr>
            </w:pPr>
            <w:ins w:id="524" w:author="Ming Li L" w:date="2022-08-01T14:58:00Z">
              <w:r w:rsidRPr="00086FAD">
                <w:rPr>
                  <w:rFonts w:cs="Arial"/>
                </w:rPr>
                <w:t>-86</w:t>
              </w:r>
            </w:ins>
          </w:p>
        </w:tc>
      </w:tr>
      <w:tr w:rsidR="003D6E46" w:rsidRPr="001C0E1B" w14:paraId="32B5CE36" w14:textId="77777777" w:rsidTr="003A49E5">
        <w:trPr>
          <w:cantSplit/>
          <w:trHeight w:val="162"/>
          <w:jc w:val="center"/>
          <w:ins w:id="525" w:author="Ming Li L" w:date="2022-08-01T14:58:00Z"/>
        </w:trPr>
        <w:tc>
          <w:tcPr>
            <w:tcW w:w="1647" w:type="dxa"/>
            <w:tcBorders>
              <w:top w:val="nil"/>
              <w:left w:val="single" w:sz="4" w:space="0" w:color="auto"/>
              <w:bottom w:val="single" w:sz="4" w:space="0" w:color="auto"/>
              <w:right w:val="single" w:sz="4" w:space="0" w:color="auto"/>
            </w:tcBorders>
          </w:tcPr>
          <w:p w14:paraId="7EA967E2" w14:textId="77777777" w:rsidR="003D6E46" w:rsidRPr="001C0E1B" w:rsidRDefault="003D6E46" w:rsidP="003A49E5">
            <w:pPr>
              <w:pStyle w:val="TAC"/>
              <w:rPr>
                <w:ins w:id="526" w:author="Ming Li L" w:date="2022-08-01T14:58:00Z"/>
              </w:rPr>
            </w:pPr>
            <w:ins w:id="527" w:author="Ming Li L" w:date="2022-08-01T14:58:00Z">
              <w:r w:rsidRPr="00086FAD">
                <w:rPr>
                  <w:rFonts w:cs="v4.2.0"/>
                  <w:noProof/>
                </w:rPr>
                <w:drawing>
                  <wp:inline distT="0" distB="0" distL="0" distR="0" wp14:anchorId="37458066" wp14:editId="005BAC6A">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ins>
          </w:p>
        </w:tc>
        <w:tc>
          <w:tcPr>
            <w:tcW w:w="1722" w:type="dxa"/>
            <w:tcBorders>
              <w:top w:val="nil"/>
              <w:left w:val="single" w:sz="4" w:space="0" w:color="auto"/>
              <w:bottom w:val="single" w:sz="4" w:space="0" w:color="auto"/>
              <w:right w:val="single" w:sz="4" w:space="0" w:color="auto"/>
            </w:tcBorders>
          </w:tcPr>
          <w:p w14:paraId="4403469B" w14:textId="77777777" w:rsidR="003D6E46" w:rsidRPr="001C0E1B" w:rsidRDefault="003D6E46" w:rsidP="003A49E5">
            <w:pPr>
              <w:pStyle w:val="TAC"/>
              <w:rPr>
                <w:ins w:id="528" w:author="Ming Li L" w:date="2022-08-01T14:58:00Z"/>
              </w:rPr>
            </w:pPr>
            <w:ins w:id="529" w:author="Ming Li L" w:date="2022-08-01T14:58:00Z">
              <w:r w:rsidRPr="00086FAD">
                <w:rPr>
                  <w:rFonts w:cs="v4.2.0"/>
                </w:rPr>
                <w:t>dB</w:t>
              </w:r>
            </w:ins>
          </w:p>
        </w:tc>
        <w:tc>
          <w:tcPr>
            <w:tcW w:w="1701" w:type="dxa"/>
            <w:tcBorders>
              <w:top w:val="single" w:sz="4" w:space="0" w:color="auto"/>
              <w:left w:val="single" w:sz="4" w:space="0" w:color="auto"/>
              <w:bottom w:val="single" w:sz="4" w:space="0" w:color="auto"/>
              <w:right w:val="single" w:sz="4" w:space="0" w:color="auto"/>
            </w:tcBorders>
          </w:tcPr>
          <w:p w14:paraId="4CB88BBD" w14:textId="77777777" w:rsidR="003D6E46" w:rsidRPr="001C0E1B" w:rsidRDefault="003D6E46" w:rsidP="003A49E5">
            <w:pPr>
              <w:pStyle w:val="TAC"/>
              <w:rPr>
                <w:ins w:id="530" w:author="Ming Li L" w:date="2022-08-01T14:58:00Z"/>
                <w:rFonts w:cs="Arial"/>
              </w:rPr>
            </w:pPr>
            <w:ins w:id="531" w:author="Ming Li L" w:date="2022-08-01T14:58:00Z">
              <w:r w:rsidRPr="006A634C">
                <w:rPr>
                  <w:rFonts w:cs="Arial"/>
                </w:rPr>
                <w:t>1, 2</w:t>
              </w:r>
            </w:ins>
          </w:p>
        </w:tc>
        <w:tc>
          <w:tcPr>
            <w:tcW w:w="794" w:type="dxa"/>
            <w:tcBorders>
              <w:top w:val="single" w:sz="4" w:space="0" w:color="auto"/>
              <w:left w:val="single" w:sz="4" w:space="0" w:color="auto"/>
              <w:bottom w:val="single" w:sz="4" w:space="0" w:color="auto"/>
              <w:right w:val="single" w:sz="4" w:space="0" w:color="auto"/>
            </w:tcBorders>
          </w:tcPr>
          <w:p w14:paraId="5ED5ACEC" w14:textId="77777777" w:rsidR="003D6E46" w:rsidRPr="001C0E1B" w:rsidRDefault="003D6E46" w:rsidP="003A49E5">
            <w:pPr>
              <w:pStyle w:val="TAC"/>
              <w:rPr>
                <w:ins w:id="532" w:author="Ming Li L" w:date="2022-08-01T14:58:00Z"/>
                <w:rFonts w:cs="Arial"/>
              </w:rPr>
            </w:pPr>
            <w:ins w:id="533" w:author="Ming Li L" w:date="2022-08-01T14:58:00Z">
              <w:r w:rsidRPr="00086FAD">
                <w:t>-0.</w:t>
              </w:r>
              <w:r>
                <w:t>1</w:t>
              </w:r>
              <w:r w:rsidRPr="00086FAD">
                <w:t>2</w:t>
              </w:r>
            </w:ins>
          </w:p>
        </w:tc>
        <w:tc>
          <w:tcPr>
            <w:tcW w:w="977" w:type="dxa"/>
            <w:gridSpan w:val="2"/>
            <w:tcBorders>
              <w:top w:val="single" w:sz="4" w:space="0" w:color="auto"/>
              <w:left w:val="single" w:sz="4" w:space="0" w:color="auto"/>
              <w:bottom w:val="single" w:sz="4" w:space="0" w:color="auto"/>
              <w:right w:val="single" w:sz="4" w:space="0" w:color="auto"/>
            </w:tcBorders>
          </w:tcPr>
          <w:p w14:paraId="4657BCB7" w14:textId="77777777" w:rsidR="003D6E46" w:rsidRPr="00086FAD" w:rsidRDefault="003D6E46" w:rsidP="003A49E5">
            <w:pPr>
              <w:pStyle w:val="TAC"/>
              <w:rPr>
                <w:ins w:id="534" w:author="Ming Li L" w:date="2022-08-01T14:58:00Z"/>
                <w:rFonts w:cs="Arial"/>
              </w:rPr>
            </w:pPr>
            <w:ins w:id="535" w:author="Ming Li L" w:date="2022-08-01T14:58:00Z">
              <w:r w:rsidRPr="00086FAD">
                <w:t>-</w:t>
              </w:r>
              <w:r>
                <w:t>0.12</w:t>
              </w:r>
            </w:ins>
          </w:p>
        </w:tc>
        <w:tc>
          <w:tcPr>
            <w:tcW w:w="866" w:type="dxa"/>
            <w:tcBorders>
              <w:top w:val="single" w:sz="4" w:space="0" w:color="auto"/>
              <w:left w:val="single" w:sz="4" w:space="0" w:color="auto"/>
              <w:bottom w:val="single" w:sz="4" w:space="0" w:color="auto"/>
              <w:right w:val="single" w:sz="4" w:space="0" w:color="auto"/>
            </w:tcBorders>
          </w:tcPr>
          <w:p w14:paraId="2EEF904C" w14:textId="77777777" w:rsidR="003D6E46" w:rsidRPr="00086FAD" w:rsidRDefault="003D6E46" w:rsidP="003A49E5">
            <w:pPr>
              <w:pStyle w:val="TAC"/>
              <w:rPr>
                <w:ins w:id="536" w:author="Ming Li L" w:date="2022-08-01T14:58:00Z"/>
                <w:rFonts w:cs="Arial"/>
              </w:rPr>
            </w:pPr>
            <w:ins w:id="537" w:author="Ming Li L" w:date="2022-08-01T14:58:00Z">
              <w:r w:rsidRPr="00086FAD">
                <w:t>-Infinity</w:t>
              </w:r>
            </w:ins>
          </w:p>
        </w:tc>
        <w:tc>
          <w:tcPr>
            <w:tcW w:w="906" w:type="dxa"/>
            <w:tcBorders>
              <w:top w:val="single" w:sz="4" w:space="0" w:color="auto"/>
              <w:left w:val="single" w:sz="4" w:space="0" w:color="auto"/>
              <w:bottom w:val="single" w:sz="4" w:space="0" w:color="auto"/>
              <w:right w:val="single" w:sz="4" w:space="0" w:color="auto"/>
            </w:tcBorders>
          </w:tcPr>
          <w:p w14:paraId="377F88F4" w14:textId="77777777" w:rsidR="003D6E46" w:rsidRPr="00086FAD" w:rsidRDefault="003D6E46" w:rsidP="003A49E5">
            <w:pPr>
              <w:pStyle w:val="TAC"/>
              <w:rPr>
                <w:ins w:id="538" w:author="Ming Li L" w:date="2022-08-01T14:58:00Z"/>
                <w:rFonts w:cs="Arial"/>
              </w:rPr>
            </w:pPr>
            <w:ins w:id="539" w:author="Ming Li L" w:date="2022-08-01T14:58:00Z">
              <w:r w:rsidRPr="00086FAD">
                <w:t>-</w:t>
              </w:r>
              <w:r>
                <w:t>0</w:t>
              </w:r>
              <w:r w:rsidRPr="00086FAD">
                <w:t>.</w:t>
              </w:r>
              <w:r>
                <w:t>12</w:t>
              </w:r>
            </w:ins>
          </w:p>
        </w:tc>
      </w:tr>
      <w:tr w:rsidR="003D6E46" w:rsidRPr="001C0E1B" w14:paraId="610FD84E" w14:textId="77777777" w:rsidTr="003A49E5">
        <w:trPr>
          <w:cantSplit/>
          <w:trHeight w:val="90"/>
          <w:jc w:val="center"/>
          <w:ins w:id="540" w:author="Ming Li L" w:date="2022-08-01T14:58:00Z"/>
        </w:trPr>
        <w:tc>
          <w:tcPr>
            <w:tcW w:w="1647" w:type="dxa"/>
            <w:tcBorders>
              <w:top w:val="single" w:sz="4" w:space="0" w:color="auto"/>
              <w:left w:val="single" w:sz="4" w:space="0" w:color="auto"/>
              <w:bottom w:val="nil"/>
              <w:right w:val="single" w:sz="4" w:space="0" w:color="auto"/>
            </w:tcBorders>
            <w:hideMark/>
          </w:tcPr>
          <w:p w14:paraId="03B4B1BB" w14:textId="77777777" w:rsidR="003D6E46" w:rsidRPr="001C0E1B" w:rsidRDefault="003D6E46" w:rsidP="003A49E5">
            <w:pPr>
              <w:pStyle w:val="TAC"/>
              <w:rPr>
                <w:ins w:id="541" w:author="Ming Li L" w:date="2022-08-01T14:58:00Z"/>
              </w:rPr>
            </w:pPr>
            <w:ins w:id="542" w:author="Ming Li L" w:date="2022-08-01T14:58:00Z">
              <w:r w:rsidRPr="001C0E1B">
                <w:t>SS</w:t>
              </w:r>
              <w:r>
                <w:t>B_</w:t>
              </w:r>
              <w:r w:rsidRPr="001C0E1B">
                <w:t>RP</w:t>
              </w:r>
            </w:ins>
          </w:p>
        </w:tc>
        <w:tc>
          <w:tcPr>
            <w:tcW w:w="1722" w:type="dxa"/>
            <w:tcBorders>
              <w:top w:val="single" w:sz="4" w:space="0" w:color="auto"/>
              <w:left w:val="single" w:sz="4" w:space="0" w:color="auto"/>
              <w:bottom w:val="nil"/>
              <w:right w:val="single" w:sz="4" w:space="0" w:color="auto"/>
            </w:tcBorders>
            <w:hideMark/>
          </w:tcPr>
          <w:p w14:paraId="46130AAE" w14:textId="77777777" w:rsidR="003D6E46" w:rsidRPr="001C0E1B" w:rsidRDefault="003D6E46" w:rsidP="003A49E5">
            <w:pPr>
              <w:pStyle w:val="TAC"/>
              <w:rPr>
                <w:ins w:id="543" w:author="Ming Li L" w:date="2022-08-01T14:58:00Z"/>
              </w:rPr>
            </w:pPr>
            <w:ins w:id="544" w:author="Ming Li L" w:date="2022-08-01T14:58: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638D9471" w14:textId="77777777" w:rsidR="003D6E46" w:rsidRPr="001C0E1B" w:rsidRDefault="003D6E46" w:rsidP="003A49E5">
            <w:pPr>
              <w:pStyle w:val="TAC"/>
              <w:rPr>
                <w:ins w:id="545" w:author="Ming Li L" w:date="2022-08-01T14:58:00Z"/>
              </w:rPr>
            </w:pPr>
            <w:ins w:id="546" w:author="Ming Li L" w:date="2022-08-01T14:58:00Z">
              <w:r w:rsidRPr="001C0E1B">
                <w:t>1</w:t>
              </w:r>
            </w:ins>
          </w:p>
        </w:tc>
        <w:tc>
          <w:tcPr>
            <w:tcW w:w="794" w:type="dxa"/>
            <w:tcBorders>
              <w:top w:val="single" w:sz="4" w:space="0" w:color="auto"/>
              <w:left w:val="single" w:sz="4" w:space="0" w:color="auto"/>
              <w:bottom w:val="single" w:sz="4" w:space="0" w:color="auto"/>
              <w:right w:val="single" w:sz="4" w:space="0" w:color="auto"/>
            </w:tcBorders>
            <w:hideMark/>
          </w:tcPr>
          <w:p w14:paraId="4984AE15" w14:textId="77777777" w:rsidR="003D6E46" w:rsidRPr="001C0E1B" w:rsidRDefault="003D6E46" w:rsidP="003A49E5">
            <w:pPr>
              <w:pStyle w:val="TAC"/>
              <w:rPr>
                <w:ins w:id="547" w:author="Ming Li L" w:date="2022-08-01T14:58:00Z"/>
              </w:rPr>
            </w:pPr>
            <w:ins w:id="548" w:author="Ming Li L" w:date="2022-08-01T14:58:00Z">
              <w:r w:rsidRPr="001C0E1B">
                <w:t>-89</w:t>
              </w:r>
            </w:ins>
          </w:p>
        </w:tc>
        <w:tc>
          <w:tcPr>
            <w:tcW w:w="907" w:type="dxa"/>
            <w:tcBorders>
              <w:top w:val="single" w:sz="4" w:space="0" w:color="auto"/>
              <w:left w:val="single" w:sz="4" w:space="0" w:color="auto"/>
              <w:bottom w:val="single" w:sz="4" w:space="0" w:color="auto"/>
              <w:right w:val="single" w:sz="4" w:space="0" w:color="auto"/>
            </w:tcBorders>
            <w:hideMark/>
          </w:tcPr>
          <w:p w14:paraId="02173F36" w14:textId="77777777" w:rsidR="003D6E46" w:rsidRPr="001C0E1B" w:rsidRDefault="003D6E46" w:rsidP="003A49E5">
            <w:pPr>
              <w:pStyle w:val="TAC"/>
              <w:rPr>
                <w:ins w:id="549" w:author="Ming Li L" w:date="2022-08-01T14:58:00Z"/>
              </w:rPr>
            </w:pPr>
            <w:ins w:id="550" w:author="Ming Li L" w:date="2022-08-01T14:58:00Z">
              <w:r w:rsidRPr="001C0E1B">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0E0BD74" w14:textId="77777777" w:rsidR="003D6E46" w:rsidRPr="001C0E1B" w:rsidRDefault="003D6E46" w:rsidP="003A49E5">
            <w:pPr>
              <w:pStyle w:val="TAC"/>
              <w:rPr>
                <w:ins w:id="551" w:author="Ming Li L" w:date="2022-08-01T14:58:00Z"/>
              </w:rPr>
            </w:pPr>
            <w:ins w:id="552" w:author="Ming Li L" w:date="2022-08-01T14:58: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58D0E5E1" w14:textId="77777777" w:rsidR="003D6E46" w:rsidRPr="001C0E1B" w:rsidRDefault="003D6E46" w:rsidP="003A49E5">
            <w:pPr>
              <w:pStyle w:val="TAC"/>
              <w:rPr>
                <w:ins w:id="553" w:author="Ming Li L" w:date="2022-08-01T14:58:00Z"/>
              </w:rPr>
            </w:pPr>
            <w:ins w:id="554" w:author="Ming Li L" w:date="2022-08-01T14:58:00Z">
              <w:r w:rsidRPr="001C0E1B">
                <w:t>-8</w:t>
              </w:r>
              <w:r>
                <w:t>9</w:t>
              </w:r>
            </w:ins>
          </w:p>
        </w:tc>
      </w:tr>
      <w:tr w:rsidR="003D6E46" w:rsidRPr="001C0E1B" w14:paraId="6FD154DF" w14:textId="77777777" w:rsidTr="003A49E5">
        <w:trPr>
          <w:cantSplit/>
          <w:trHeight w:val="90"/>
          <w:jc w:val="center"/>
          <w:ins w:id="555" w:author="Ming Li L" w:date="2022-08-01T14:58:00Z"/>
        </w:trPr>
        <w:tc>
          <w:tcPr>
            <w:tcW w:w="1647" w:type="dxa"/>
            <w:tcBorders>
              <w:top w:val="nil"/>
              <w:left w:val="single" w:sz="4" w:space="0" w:color="auto"/>
              <w:bottom w:val="single" w:sz="4" w:space="0" w:color="auto"/>
              <w:right w:val="single" w:sz="4" w:space="0" w:color="auto"/>
            </w:tcBorders>
            <w:hideMark/>
          </w:tcPr>
          <w:p w14:paraId="37EA13EF" w14:textId="77777777" w:rsidR="003D6E46" w:rsidRPr="001C0E1B" w:rsidRDefault="003D6E46" w:rsidP="003A49E5">
            <w:pPr>
              <w:pStyle w:val="TAC"/>
              <w:rPr>
                <w:ins w:id="556" w:author="Ming Li L" w:date="2022-08-01T14:58:00Z"/>
              </w:rPr>
            </w:pPr>
          </w:p>
        </w:tc>
        <w:tc>
          <w:tcPr>
            <w:tcW w:w="1722" w:type="dxa"/>
            <w:tcBorders>
              <w:top w:val="nil"/>
              <w:left w:val="single" w:sz="4" w:space="0" w:color="auto"/>
              <w:bottom w:val="single" w:sz="4" w:space="0" w:color="auto"/>
              <w:right w:val="single" w:sz="4" w:space="0" w:color="auto"/>
            </w:tcBorders>
            <w:hideMark/>
          </w:tcPr>
          <w:p w14:paraId="2A0B8B5F" w14:textId="77777777" w:rsidR="003D6E46" w:rsidRPr="001C0E1B" w:rsidRDefault="003D6E46" w:rsidP="003A49E5">
            <w:pPr>
              <w:pStyle w:val="TAC"/>
              <w:rPr>
                <w:ins w:id="557" w:author="Ming Li L" w:date="2022-08-01T14:58:00Z"/>
              </w:rPr>
            </w:pPr>
          </w:p>
        </w:tc>
        <w:tc>
          <w:tcPr>
            <w:tcW w:w="1701" w:type="dxa"/>
            <w:tcBorders>
              <w:top w:val="single" w:sz="4" w:space="0" w:color="auto"/>
              <w:left w:val="single" w:sz="4" w:space="0" w:color="auto"/>
              <w:bottom w:val="single" w:sz="4" w:space="0" w:color="auto"/>
              <w:right w:val="single" w:sz="4" w:space="0" w:color="auto"/>
            </w:tcBorders>
            <w:hideMark/>
          </w:tcPr>
          <w:p w14:paraId="17EE834C" w14:textId="77777777" w:rsidR="003D6E46" w:rsidRPr="001C0E1B" w:rsidRDefault="003D6E46" w:rsidP="003A49E5">
            <w:pPr>
              <w:pStyle w:val="TAC"/>
              <w:rPr>
                <w:ins w:id="558" w:author="Ming Li L" w:date="2022-08-01T14:58:00Z"/>
                <w:u w:val="words"/>
              </w:rPr>
            </w:pPr>
            <w:ins w:id="559" w:author="Ming Li L" w:date="2022-08-01T14:58:00Z">
              <w:r w:rsidRPr="001C0E1B">
                <w:rPr>
                  <w:u w:val="words"/>
                </w:rPr>
                <w:t>2</w:t>
              </w:r>
            </w:ins>
          </w:p>
        </w:tc>
        <w:tc>
          <w:tcPr>
            <w:tcW w:w="794" w:type="dxa"/>
            <w:tcBorders>
              <w:top w:val="single" w:sz="4" w:space="0" w:color="auto"/>
              <w:left w:val="single" w:sz="4" w:space="0" w:color="auto"/>
              <w:bottom w:val="single" w:sz="4" w:space="0" w:color="auto"/>
              <w:right w:val="single" w:sz="4" w:space="0" w:color="auto"/>
            </w:tcBorders>
            <w:hideMark/>
          </w:tcPr>
          <w:p w14:paraId="342FAE89" w14:textId="77777777" w:rsidR="003D6E46" w:rsidRPr="001C0E1B" w:rsidRDefault="003D6E46" w:rsidP="003A49E5">
            <w:pPr>
              <w:pStyle w:val="TAC"/>
              <w:rPr>
                <w:ins w:id="560" w:author="Ming Li L" w:date="2022-08-01T14:58:00Z"/>
              </w:rPr>
            </w:pPr>
            <w:ins w:id="561" w:author="Ming Li L" w:date="2022-08-01T14:58:00Z">
              <w:r w:rsidRPr="001C0E1B">
                <w:t>-86</w:t>
              </w:r>
            </w:ins>
          </w:p>
        </w:tc>
        <w:tc>
          <w:tcPr>
            <w:tcW w:w="907" w:type="dxa"/>
            <w:tcBorders>
              <w:top w:val="single" w:sz="4" w:space="0" w:color="auto"/>
              <w:left w:val="single" w:sz="4" w:space="0" w:color="auto"/>
              <w:bottom w:val="single" w:sz="4" w:space="0" w:color="auto"/>
              <w:right w:val="single" w:sz="4" w:space="0" w:color="auto"/>
            </w:tcBorders>
            <w:hideMark/>
          </w:tcPr>
          <w:p w14:paraId="244792E4" w14:textId="77777777" w:rsidR="003D6E46" w:rsidRPr="001C0E1B" w:rsidRDefault="003D6E46" w:rsidP="003A49E5">
            <w:pPr>
              <w:pStyle w:val="TAC"/>
              <w:rPr>
                <w:ins w:id="562" w:author="Ming Li L" w:date="2022-08-01T14:58:00Z"/>
              </w:rPr>
            </w:pPr>
            <w:ins w:id="563" w:author="Ming Li L" w:date="2022-08-01T14:58:00Z">
              <w:r w:rsidRPr="001C0E1B">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8DAF57D" w14:textId="77777777" w:rsidR="003D6E46" w:rsidRPr="001C0E1B" w:rsidRDefault="003D6E46" w:rsidP="003A49E5">
            <w:pPr>
              <w:pStyle w:val="TAC"/>
              <w:rPr>
                <w:ins w:id="564" w:author="Ming Li L" w:date="2022-08-01T14:58:00Z"/>
              </w:rPr>
            </w:pPr>
            <w:ins w:id="565" w:author="Ming Li L" w:date="2022-08-01T14:58:00Z">
              <w:r w:rsidRPr="001C0E1B">
                <w:rPr>
                  <w:lang w:eastAsia="zh-CN"/>
                </w:rPr>
                <w:t>-Infinity</w:t>
              </w:r>
            </w:ins>
          </w:p>
        </w:tc>
        <w:tc>
          <w:tcPr>
            <w:tcW w:w="906" w:type="dxa"/>
            <w:tcBorders>
              <w:top w:val="single" w:sz="4" w:space="0" w:color="auto"/>
              <w:left w:val="single" w:sz="4" w:space="0" w:color="auto"/>
              <w:bottom w:val="single" w:sz="4" w:space="0" w:color="auto"/>
              <w:right w:val="single" w:sz="4" w:space="0" w:color="auto"/>
            </w:tcBorders>
            <w:hideMark/>
          </w:tcPr>
          <w:p w14:paraId="3308B33F" w14:textId="77777777" w:rsidR="003D6E46" w:rsidRPr="001C0E1B" w:rsidRDefault="003D6E46" w:rsidP="003A49E5">
            <w:pPr>
              <w:pStyle w:val="TAC"/>
              <w:rPr>
                <w:ins w:id="566" w:author="Ming Li L" w:date="2022-08-01T14:58:00Z"/>
              </w:rPr>
            </w:pPr>
            <w:ins w:id="567" w:author="Ming Li L" w:date="2022-08-01T14:58:00Z">
              <w:r w:rsidRPr="001C0E1B">
                <w:t>-8</w:t>
              </w:r>
              <w:r>
                <w:t>6</w:t>
              </w:r>
            </w:ins>
          </w:p>
        </w:tc>
      </w:tr>
      <w:tr w:rsidR="003D6E46" w:rsidRPr="001C0E1B" w14:paraId="4C8BCDE9" w14:textId="77777777" w:rsidTr="003A49E5">
        <w:trPr>
          <w:cantSplit/>
          <w:trHeight w:val="144"/>
          <w:jc w:val="center"/>
          <w:ins w:id="568" w:author="Ming Li L" w:date="2022-08-01T14:58:00Z"/>
        </w:trPr>
        <w:tc>
          <w:tcPr>
            <w:tcW w:w="1647" w:type="dxa"/>
            <w:vMerge w:val="restart"/>
            <w:tcBorders>
              <w:top w:val="single" w:sz="4" w:space="0" w:color="auto"/>
              <w:left w:val="single" w:sz="4" w:space="0" w:color="auto"/>
              <w:right w:val="single" w:sz="4" w:space="0" w:color="auto"/>
            </w:tcBorders>
            <w:hideMark/>
          </w:tcPr>
          <w:p w14:paraId="4CB1D8CF" w14:textId="77777777" w:rsidR="003D6E46" w:rsidRPr="001C0E1B" w:rsidRDefault="003D6E46" w:rsidP="003A49E5">
            <w:pPr>
              <w:pStyle w:val="TAC"/>
              <w:rPr>
                <w:ins w:id="569" w:author="Ming Li L" w:date="2022-08-01T14:58:00Z"/>
              </w:rPr>
            </w:pPr>
            <w:ins w:id="570" w:author="Ming Li L" w:date="2022-08-01T14:58:00Z">
              <w:r w:rsidRPr="001C0E1B">
                <w:rPr>
                  <w:noProof/>
                  <w:position w:val="-6"/>
                  <w:lang w:eastAsia="zh-CN"/>
                </w:rPr>
                <w:drawing>
                  <wp:inline distT="0" distB="0" distL="0" distR="0" wp14:anchorId="57F20C70" wp14:editId="7BD40BC9">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hideMark/>
          </w:tcPr>
          <w:p w14:paraId="5DD76952" w14:textId="77777777" w:rsidR="003D6E46" w:rsidRPr="001C0E1B" w:rsidRDefault="003D6E46" w:rsidP="003A49E5">
            <w:pPr>
              <w:pStyle w:val="TAC"/>
              <w:rPr>
                <w:ins w:id="571" w:author="Ming Li L" w:date="2022-08-01T14:58:00Z"/>
              </w:rPr>
            </w:pPr>
            <w:ins w:id="572" w:author="Ming Li L" w:date="2022-08-01T14:58:00Z">
              <w:r w:rsidRPr="001C0E1B">
                <w:t>dBm/95.04MHz</w:t>
              </w:r>
            </w:ins>
          </w:p>
        </w:tc>
        <w:tc>
          <w:tcPr>
            <w:tcW w:w="1701" w:type="dxa"/>
            <w:tcBorders>
              <w:top w:val="single" w:sz="4" w:space="0" w:color="auto"/>
              <w:left w:val="single" w:sz="4" w:space="0" w:color="auto"/>
              <w:bottom w:val="single" w:sz="4" w:space="0" w:color="auto"/>
              <w:right w:val="single" w:sz="4" w:space="0" w:color="auto"/>
            </w:tcBorders>
            <w:hideMark/>
          </w:tcPr>
          <w:p w14:paraId="2BF04CC0" w14:textId="77777777" w:rsidR="003D6E46" w:rsidRPr="001C0E1B" w:rsidRDefault="003D6E46" w:rsidP="003A49E5">
            <w:pPr>
              <w:pStyle w:val="TAC"/>
              <w:rPr>
                <w:ins w:id="573" w:author="Ming Li L" w:date="2022-08-01T14:58:00Z"/>
              </w:rPr>
            </w:pPr>
            <w:ins w:id="574" w:author="Ming Li L" w:date="2022-08-01T14:58:00Z">
              <w:r w:rsidRPr="00D85B5F">
                <w:rPr>
                  <w:rFonts w:cs="v4.2.0" w:hint="eastAsia"/>
                </w:rPr>
                <w:t>1</w:t>
              </w:r>
            </w:ins>
          </w:p>
        </w:tc>
        <w:tc>
          <w:tcPr>
            <w:tcW w:w="794" w:type="dxa"/>
            <w:tcBorders>
              <w:top w:val="single" w:sz="4" w:space="0" w:color="auto"/>
              <w:left w:val="single" w:sz="4" w:space="0" w:color="auto"/>
              <w:right w:val="single" w:sz="4" w:space="0" w:color="auto"/>
            </w:tcBorders>
            <w:hideMark/>
          </w:tcPr>
          <w:p w14:paraId="3CBD330C" w14:textId="77777777" w:rsidR="003D6E46" w:rsidRPr="001C0E1B" w:rsidRDefault="003D6E46" w:rsidP="003A49E5">
            <w:pPr>
              <w:pStyle w:val="TAC"/>
              <w:rPr>
                <w:ins w:id="575" w:author="Ming Li L" w:date="2022-08-01T14:58:00Z"/>
              </w:rPr>
            </w:pPr>
            <w:ins w:id="576" w:author="Ming Li L" w:date="2022-08-01T14:58:00Z">
              <w:r w:rsidRPr="00D85B5F">
                <w:rPr>
                  <w:rFonts w:cs="v4.2.0"/>
                </w:rPr>
                <w:t>-64.41</w:t>
              </w:r>
            </w:ins>
          </w:p>
        </w:tc>
        <w:tc>
          <w:tcPr>
            <w:tcW w:w="907" w:type="dxa"/>
            <w:tcBorders>
              <w:top w:val="single" w:sz="4" w:space="0" w:color="auto"/>
              <w:left w:val="single" w:sz="4" w:space="0" w:color="auto"/>
              <w:right w:val="single" w:sz="4" w:space="0" w:color="auto"/>
            </w:tcBorders>
          </w:tcPr>
          <w:p w14:paraId="415C3045" w14:textId="77777777" w:rsidR="003D6E46" w:rsidRPr="001C0E1B" w:rsidRDefault="003D6E46" w:rsidP="003A49E5">
            <w:pPr>
              <w:pStyle w:val="TAC"/>
              <w:rPr>
                <w:ins w:id="577" w:author="Ming Li L" w:date="2022-08-01T14:58:00Z"/>
              </w:rPr>
            </w:pPr>
            <w:ins w:id="578" w:author="Ming Li L" w:date="2022-08-01T14:58:00Z">
              <w:r w:rsidRPr="00D85B5F">
                <w:rPr>
                  <w:rFonts w:cs="v4.2.0"/>
                </w:rPr>
                <w:t>-64.41</w:t>
              </w:r>
            </w:ins>
          </w:p>
        </w:tc>
        <w:tc>
          <w:tcPr>
            <w:tcW w:w="936" w:type="dxa"/>
            <w:gridSpan w:val="2"/>
            <w:tcBorders>
              <w:top w:val="single" w:sz="4" w:space="0" w:color="auto"/>
              <w:left w:val="single" w:sz="4" w:space="0" w:color="auto"/>
              <w:right w:val="single" w:sz="4" w:space="0" w:color="auto"/>
            </w:tcBorders>
            <w:hideMark/>
          </w:tcPr>
          <w:p w14:paraId="08B4A9E7" w14:textId="77777777" w:rsidR="003D6E46" w:rsidRPr="001C0E1B" w:rsidRDefault="003D6E46" w:rsidP="003A49E5">
            <w:pPr>
              <w:pStyle w:val="TAC"/>
              <w:rPr>
                <w:ins w:id="579" w:author="Ming Li L" w:date="2022-08-01T14:58:00Z"/>
              </w:rPr>
            </w:pPr>
            <w:ins w:id="580" w:author="Ming Li L" w:date="2022-08-01T14:58:00Z">
              <w:r w:rsidRPr="00D85B5F">
                <w:rPr>
                  <w:rFonts w:cs="v4.2.0"/>
                </w:rPr>
                <w:t>-Infinity</w:t>
              </w:r>
            </w:ins>
          </w:p>
        </w:tc>
        <w:tc>
          <w:tcPr>
            <w:tcW w:w="906" w:type="dxa"/>
            <w:tcBorders>
              <w:top w:val="single" w:sz="4" w:space="0" w:color="auto"/>
              <w:left w:val="single" w:sz="4" w:space="0" w:color="auto"/>
              <w:right w:val="single" w:sz="4" w:space="0" w:color="auto"/>
            </w:tcBorders>
          </w:tcPr>
          <w:p w14:paraId="15E6A670" w14:textId="77777777" w:rsidR="003D6E46" w:rsidRPr="001C0E1B" w:rsidRDefault="003D6E46" w:rsidP="003A49E5">
            <w:pPr>
              <w:pStyle w:val="TAC"/>
              <w:rPr>
                <w:ins w:id="581" w:author="Ming Li L" w:date="2022-08-01T14:58:00Z"/>
              </w:rPr>
            </w:pPr>
            <w:ins w:id="582" w:author="Ming Li L" w:date="2022-08-01T14:58:00Z">
              <w:r w:rsidRPr="00A97AC3">
                <w:rPr>
                  <w:rFonts w:cs="v4.2.0"/>
                </w:rPr>
                <w:t>-64.41</w:t>
              </w:r>
            </w:ins>
          </w:p>
        </w:tc>
      </w:tr>
      <w:tr w:rsidR="003D6E46" w:rsidRPr="001C0E1B" w14:paraId="25473ABB" w14:textId="77777777" w:rsidTr="003A49E5">
        <w:trPr>
          <w:cantSplit/>
          <w:trHeight w:val="144"/>
          <w:jc w:val="center"/>
          <w:ins w:id="583" w:author="Ming Li L" w:date="2022-08-01T14:58:00Z"/>
        </w:trPr>
        <w:tc>
          <w:tcPr>
            <w:tcW w:w="1647" w:type="dxa"/>
            <w:vMerge/>
            <w:tcBorders>
              <w:left w:val="single" w:sz="4" w:space="0" w:color="auto"/>
              <w:bottom w:val="single" w:sz="4" w:space="0" w:color="auto"/>
              <w:right w:val="single" w:sz="4" w:space="0" w:color="auto"/>
            </w:tcBorders>
          </w:tcPr>
          <w:p w14:paraId="2A673877" w14:textId="77777777" w:rsidR="003D6E46" w:rsidRPr="001C0E1B" w:rsidRDefault="003D6E46" w:rsidP="003A49E5">
            <w:pPr>
              <w:pStyle w:val="TAC"/>
              <w:rPr>
                <w:ins w:id="584" w:author="Ming Li L" w:date="2022-08-01T14:58:00Z"/>
                <w:noProof/>
                <w:position w:val="-6"/>
                <w:lang w:eastAsia="zh-CN"/>
              </w:rPr>
            </w:pPr>
          </w:p>
        </w:tc>
        <w:tc>
          <w:tcPr>
            <w:tcW w:w="1722" w:type="dxa"/>
            <w:vMerge/>
            <w:tcBorders>
              <w:left w:val="single" w:sz="4" w:space="0" w:color="auto"/>
              <w:bottom w:val="single" w:sz="4" w:space="0" w:color="auto"/>
              <w:right w:val="single" w:sz="4" w:space="0" w:color="auto"/>
            </w:tcBorders>
          </w:tcPr>
          <w:p w14:paraId="54EDF862" w14:textId="77777777" w:rsidR="003D6E46" w:rsidRPr="001C0E1B" w:rsidRDefault="003D6E46" w:rsidP="003A49E5">
            <w:pPr>
              <w:pStyle w:val="TAC"/>
              <w:rPr>
                <w:ins w:id="585" w:author="Ming Li L" w:date="2022-08-01T14:58:00Z"/>
              </w:rPr>
            </w:pPr>
          </w:p>
        </w:tc>
        <w:tc>
          <w:tcPr>
            <w:tcW w:w="1701" w:type="dxa"/>
            <w:tcBorders>
              <w:top w:val="single" w:sz="4" w:space="0" w:color="auto"/>
              <w:left w:val="single" w:sz="4" w:space="0" w:color="auto"/>
              <w:bottom w:val="single" w:sz="4" w:space="0" w:color="auto"/>
              <w:right w:val="single" w:sz="4" w:space="0" w:color="auto"/>
            </w:tcBorders>
          </w:tcPr>
          <w:p w14:paraId="485EA88F" w14:textId="77777777" w:rsidR="003D6E46" w:rsidRPr="001C0E1B" w:rsidRDefault="003D6E46" w:rsidP="003A49E5">
            <w:pPr>
              <w:pStyle w:val="TAC"/>
              <w:rPr>
                <w:ins w:id="586" w:author="Ming Li L" w:date="2022-08-01T14:58:00Z"/>
              </w:rPr>
            </w:pPr>
            <w:ins w:id="587" w:author="Ming Li L" w:date="2022-08-01T14:58:00Z">
              <w:r w:rsidRPr="00D85B5F">
                <w:rPr>
                  <w:rFonts w:cs="v4.2.0"/>
                </w:rPr>
                <w:t>2</w:t>
              </w:r>
            </w:ins>
          </w:p>
        </w:tc>
        <w:tc>
          <w:tcPr>
            <w:tcW w:w="794" w:type="dxa"/>
            <w:tcBorders>
              <w:top w:val="single" w:sz="4" w:space="0" w:color="auto"/>
              <w:left w:val="single" w:sz="4" w:space="0" w:color="auto"/>
              <w:right w:val="single" w:sz="4" w:space="0" w:color="auto"/>
            </w:tcBorders>
          </w:tcPr>
          <w:p w14:paraId="7275516F" w14:textId="77777777" w:rsidR="003D6E46" w:rsidRPr="001C0E1B" w:rsidRDefault="003D6E46" w:rsidP="003A49E5">
            <w:pPr>
              <w:pStyle w:val="TAC"/>
              <w:rPr>
                <w:ins w:id="588" w:author="Ming Li L" w:date="2022-08-01T14:58:00Z"/>
              </w:rPr>
            </w:pPr>
            <w:ins w:id="589" w:author="Ming Li L" w:date="2022-08-01T14:58:00Z">
              <w:r w:rsidRPr="00D85B5F">
                <w:rPr>
                  <w:rFonts w:cs="v4.2.0"/>
                </w:rPr>
                <w:t>-61.41</w:t>
              </w:r>
            </w:ins>
          </w:p>
        </w:tc>
        <w:tc>
          <w:tcPr>
            <w:tcW w:w="907" w:type="dxa"/>
            <w:tcBorders>
              <w:top w:val="single" w:sz="4" w:space="0" w:color="auto"/>
              <w:left w:val="single" w:sz="4" w:space="0" w:color="auto"/>
              <w:right w:val="single" w:sz="4" w:space="0" w:color="auto"/>
            </w:tcBorders>
          </w:tcPr>
          <w:p w14:paraId="19C20736" w14:textId="77777777" w:rsidR="003D6E46" w:rsidRPr="001C0E1B" w:rsidRDefault="003D6E46" w:rsidP="003A49E5">
            <w:pPr>
              <w:pStyle w:val="TAC"/>
              <w:rPr>
                <w:ins w:id="590" w:author="Ming Li L" w:date="2022-08-01T14:58:00Z"/>
              </w:rPr>
            </w:pPr>
            <w:ins w:id="591" w:author="Ming Li L" w:date="2022-08-01T14:58:00Z">
              <w:r w:rsidRPr="00D85B5F">
                <w:rPr>
                  <w:rFonts w:cs="v4.2.0"/>
                </w:rPr>
                <w:t>-61.41</w:t>
              </w:r>
            </w:ins>
          </w:p>
        </w:tc>
        <w:tc>
          <w:tcPr>
            <w:tcW w:w="936" w:type="dxa"/>
            <w:gridSpan w:val="2"/>
            <w:tcBorders>
              <w:top w:val="single" w:sz="4" w:space="0" w:color="auto"/>
              <w:left w:val="single" w:sz="4" w:space="0" w:color="auto"/>
              <w:right w:val="single" w:sz="4" w:space="0" w:color="auto"/>
            </w:tcBorders>
          </w:tcPr>
          <w:p w14:paraId="439B6E12" w14:textId="77777777" w:rsidR="003D6E46" w:rsidRPr="001C0E1B" w:rsidRDefault="003D6E46" w:rsidP="003A49E5">
            <w:pPr>
              <w:pStyle w:val="TAC"/>
              <w:rPr>
                <w:ins w:id="592" w:author="Ming Li L" w:date="2022-08-01T14:58:00Z"/>
              </w:rPr>
            </w:pPr>
            <w:ins w:id="593" w:author="Ming Li L" w:date="2022-08-01T14:58:00Z">
              <w:r w:rsidRPr="00A97AC3">
                <w:rPr>
                  <w:rFonts w:cs="v4.2.0"/>
                </w:rPr>
                <w:t>-Infinity</w:t>
              </w:r>
            </w:ins>
          </w:p>
        </w:tc>
        <w:tc>
          <w:tcPr>
            <w:tcW w:w="906" w:type="dxa"/>
            <w:tcBorders>
              <w:top w:val="single" w:sz="4" w:space="0" w:color="auto"/>
              <w:left w:val="single" w:sz="4" w:space="0" w:color="auto"/>
              <w:right w:val="single" w:sz="4" w:space="0" w:color="auto"/>
            </w:tcBorders>
          </w:tcPr>
          <w:p w14:paraId="3CDA7F02" w14:textId="77777777" w:rsidR="003D6E46" w:rsidRPr="001C0E1B" w:rsidRDefault="003D6E46" w:rsidP="003A49E5">
            <w:pPr>
              <w:pStyle w:val="TAC"/>
              <w:rPr>
                <w:ins w:id="594" w:author="Ming Li L" w:date="2022-08-01T14:58:00Z"/>
              </w:rPr>
            </w:pPr>
            <w:ins w:id="595" w:author="Ming Li L" w:date="2022-08-01T14:58:00Z">
              <w:r w:rsidRPr="00A97AC3">
                <w:rPr>
                  <w:rFonts w:cs="v4.2.0"/>
                </w:rPr>
                <w:t>-61.41</w:t>
              </w:r>
            </w:ins>
          </w:p>
        </w:tc>
      </w:tr>
      <w:tr w:rsidR="003D6E46" w:rsidRPr="001C0E1B" w14:paraId="305A2204" w14:textId="77777777" w:rsidTr="003A49E5">
        <w:trPr>
          <w:cantSplit/>
          <w:trHeight w:val="219"/>
          <w:jc w:val="center"/>
          <w:ins w:id="596" w:author="Ming Li L" w:date="2022-08-01T14:58:00Z"/>
        </w:trPr>
        <w:tc>
          <w:tcPr>
            <w:tcW w:w="3369" w:type="dxa"/>
            <w:gridSpan w:val="2"/>
            <w:tcBorders>
              <w:top w:val="single" w:sz="4" w:space="0" w:color="auto"/>
              <w:left w:val="single" w:sz="4" w:space="0" w:color="auto"/>
              <w:bottom w:val="single" w:sz="4" w:space="0" w:color="auto"/>
              <w:right w:val="single" w:sz="4" w:space="0" w:color="auto"/>
            </w:tcBorders>
          </w:tcPr>
          <w:p w14:paraId="38A4EAF4" w14:textId="77777777" w:rsidR="003D6E46" w:rsidRPr="001C0E1B" w:rsidRDefault="003D6E46" w:rsidP="003A49E5">
            <w:pPr>
              <w:pStyle w:val="TAL"/>
              <w:rPr>
                <w:ins w:id="597" w:author="Ming Li L" w:date="2022-08-01T14:58:00Z"/>
              </w:rPr>
            </w:pPr>
            <w:ins w:id="598" w:author="Ming Li L" w:date="2022-08-01T14:58:00Z">
              <w:r w:rsidRPr="00EC61C3">
                <w:t xml:space="preserve">Time multiplexing of the downlink transmissions from each </w:t>
              </w:r>
              <w:proofErr w:type="spellStart"/>
              <w:r w:rsidRPr="00EC61C3">
                <w:t>AoA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9D6765F" w14:textId="77777777" w:rsidR="003D6E46" w:rsidRPr="001C0E1B" w:rsidRDefault="003D6E46" w:rsidP="003A49E5">
            <w:pPr>
              <w:pStyle w:val="TAC"/>
              <w:rPr>
                <w:ins w:id="599" w:author="Ming Li L" w:date="2022-08-01T14:58:00Z"/>
              </w:rPr>
            </w:pPr>
            <w:ins w:id="600" w:author="Ming Li L" w:date="2022-08-01T14:58:00Z">
              <w:r w:rsidRPr="006A634C">
                <w:rPr>
                  <w:rFonts w:cs="Arial"/>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2387EB49" w14:textId="77777777" w:rsidR="003D6E46" w:rsidRPr="001C0E1B" w:rsidRDefault="003D6E46" w:rsidP="003A49E5">
            <w:pPr>
              <w:pStyle w:val="TAC"/>
              <w:rPr>
                <w:ins w:id="601" w:author="Ming Li L" w:date="2022-08-01T14:58:00Z"/>
              </w:rPr>
            </w:pPr>
            <w:ins w:id="602" w:author="Ming Li L" w:date="2022-08-01T14:58:00Z">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ins>
          </w:p>
        </w:tc>
      </w:tr>
      <w:tr w:rsidR="003D6E46" w:rsidRPr="001C0E1B" w14:paraId="55164318" w14:textId="77777777" w:rsidTr="003A49E5">
        <w:trPr>
          <w:cantSplit/>
          <w:jc w:val="center"/>
          <w:ins w:id="603" w:author="Ming Li L" w:date="2022-08-01T14:58:00Z"/>
        </w:trPr>
        <w:tc>
          <w:tcPr>
            <w:tcW w:w="8613" w:type="dxa"/>
            <w:gridSpan w:val="8"/>
            <w:tcBorders>
              <w:top w:val="single" w:sz="4" w:space="0" w:color="auto"/>
              <w:left w:val="single" w:sz="4" w:space="0" w:color="auto"/>
              <w:bottom w:val="single" w:sz="4" w:space="0" w:color="auto"/>
              <w:right w:val="single" w:sz="4" w:space="0" w:color="auto"/>
            </w:tcBorders>
            <w:hideMark/>
          </w:tcPr>
          <w:p w14:paraId="0CD7CCC5" w14:textId="77777777" w:rsidR="003D6E46" w:rsidRPr="001C0E1B" w:rsidRDefault="003D6E46" w:rsidP="003A49E5">
            <w:pPr>
              <w:pStyle w:val="TAN"/>
              <w:rPr>
                <w:ins w:id="604" w:author="Ming Li L" w:date="2022-08-01T14:58:00Z"/>
              </w:rPr>
            </w:pPr>
            <w:ins w:id="605" w:author="Ming Li L" w:date="2022-08-01T14:58:00Z">
              <w:r w:rsidRPr="001C0E1B">
                <w:t>Note 1:</w:t>
              </w:r>
              <w:r w:rsidRPr="001C0E1B">
                <w:tab/>
                <w:t>The resources for uplink transmission are assigned to the UE prior to the start of time period T2.</w:t>
              </w:r>
            </w:ins>
          </w:p>
          <w:p w14:paraId="4DD768D3" w14:textId="77777777" w:rsidR="003D6E46" w:rsidRPr="001C0E1B" w:rsidRDefault="003D6E46" w:rsidP="003A49E5">
            <w:pPr>
              <w:pStyle w:val="TAN"/>
              <w:rPr>
                <w:ins w:id="606" w:author="Ming Li L" w:date="2022-08-01T14:58:00Z"/>
              </w:rPr>
            </w:pPr>
            <w:ins w:id="607" w:author="Ming Li L" w:date="2022-08-01T14:58:00Z">
              <w:r w:rsidRPr="001C0E1B">
                <w:t>Note 2:</w:t>
              </w:r>
              <w:r w:rsidRPr="001C0E1B">
                <w:tab/>
              </w:r>
              <w:r>
                <w:t>Void</w:t>
              </w:r>
            </w:ins>
          </w:p>
          <w:p w14:paraId="5BDD3686" w14:textId="77777777" w:rsidR="003D6E46" w:rsidRPr="001C0E1B" w:rsidRDefault="003D6E46" w:rsidP="003A49E5">
            <w:pPr>
              <w:pStyle w:val="TAN"/>
              <w:spacing w:line="256" w:lineRule="auto"/>
              <w:rPr>
                <w:ins w:id="608" w:author="Ming Li L" w:date="2022-08-01T14:58:00Z"/>
              </w:rPr>
            </w:pPr>
            <w:ins w:id="609" w:author="Ming Li L" w:date="2022-08-01T14:58:00Z">
              <w:r w:rsidRPr="001C0E1B">
                <w:t>Note 3:</w:t>
              </w:r>
              <w:r w:rsidRPr="001C0E1B">
                <w:tab/>
              </w:r>
              <w:r>
                <w:t>Es/</w:t>
              </w:r>
              <w:proofErr w:type="spellStart"/>
              <w:r>
                <w:t>Iot</w:t>
              </w:r>
              <w:proofErr w:type="spellEnd"/>
              <w:r>
                <w:t xml:space="preserve">, </w:t>
              </w:r>
              <w:r w:rsidRPr="001C0E1B">
                <w:t>SS</w:t>
              </w:r>
              <w:r>
                <w:t>B_</w:t>
              </w:r>
              <w:r w:rsidRPr="001C0E1B">
                <w:t xml:space="preserve">RP </w:t>
              </w:r>
              <w:r>
                <w:t xml:space="preserve">and Io </w:t>
              </w:r>
              <w:r w:rsidRPr="001C0E1B">
                <w:t>levels have been derived from other parameters for information purposes. They are not settable parameters themselves.</w:t>
              </w:r>
            </w:ins>
          </w:p>
          <w:p w14:paraId="5081A4A5" w14:textId="77777777" w:rsidR="003D6E46" w:rsidRDefault="003D6E46" w:rsidP="003A49E5">
            <w:pPr>
              <w:pStyle w:val="TAN"/>
              <w:rPr>
                <w:ins w:id="610" w:author="Ming Li L" w:date="2022-08-01T14:58:00Z"/>
                <w:rFonts w:cs="Arial"/>
              </w:rPr>
            </w:pPr>
            <w:ins w:id="611" w:author="Ming Li L" w:date="2022-08-01T14:58:00Z">
              <w:r w:rsidRPr="001C0E1B">
                <w:rPr>
                  <w:rFonts w:cs="Arial"/>
                </w:rPr>
                <w:t>Note 4:</w:t>
              </w:r>
              <w:r w:rsidRPr="001C0E1B">
                <w:rPr>
                  <w:rFonts w:cs="Arial"/>
                </w:rPr>
                <w:tab/>
                <w:t>Information about types of UE beam is given in B.2.1.3, and does not limit UE implementation or test system implementation</w:t>
              </w:r>
            </w:ins>
          </w:p>
          <w:p w14:paraId="18963259" w14:textId="77777777" w:rsidR="003D6E46" w:rsidRPr="001C0E1B" w:rsidRDefault="003D6E46" w:rsidP="003A49E5">
            <w:pPr>
              <w:pStyle w:val="TAN"/>
              <w:rPr>
                <w:ins w:id="612" w:author="Ming Li L" w:date="2022-08-01T14:58:00Z"/>
              </w:rPr>
            </w:pPr>
            <w:ins w:id="613" w:author="Ming Li L" w:date="2022-08-01T14:58: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5218C37D" w14:textId="77777777" w:rsidR="003D6E46" w:rsidRPr="001C0E1B" w:rsidRDefault="003D6E46" w:rsidP="003D6E46">
      <w:pPr>
        <w:rPr>
          <w:ins w:id="614" w:author="Ming Li L" w:date="2022-08-01T14:58:00Z"/>
          <w:snapToGrid w:val="0"/>
        </w:rPr>
      </w:pPr>
    </w:p>
    <w:bookmarkStart w:id="615" w:name="_Toc535476753"/>
    <w:p w14:paraId="1B106F19" w14:textId="77777777" w:rsidR="003D6E46" w:rsidRDefault="003D6E46" w:rsidP="003D6E46">
      <w:pPr>
        <w:pStyle w:val="TF"/>
        <w:rPr>
          <w:ins w:id="616" w:author="Ming Li L" w:date="2022-08-01T14:58:00Z"/>
        </w:rPr>
      </w:pPr>
      <w:ins w:id="617" w:author="Ming Li L" w:date="2022-08-01T14:58:00Z">
        <w:r>
          <w:object w:dxaOrig="8511" w:dyaOrig="5731" w14:anchorId="471157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243.6pt" o:ole="">
              <v:imagedata r:id="rId23" o:title=""/>
            </v:shape>
            <o:OLEObject Type="Embed" ProgID="Visio.Drawing.15" ShapeID="_x0000_i1025" DrawAspect="Content" ObjectID="_1721650588" r:id="rId24"/>
          </w:object>
        </w:r>
      </w:ins>
    </w:p>
    <w:p w14:paraId="6082E001" w14:textId="29CD17E6" w:rsidR="003D6E46" w:rsidRPr="00EC61C3" w:rsidRDefault="003D6E46" w:rsidP="003D6E46">
      <w:pPr>
        <w:pStyle w:val="TF"/>
        <w:rPr>
          <w:ins w:id="618" w:author="Ming Li L" w:date="2022-08-01T14:58:00Z"/>
          <w:lang w:val="en-US"/>
        </w:rPr>
      </w:pPr>
      <w:ins w:id="619" w:author="Ming Li L" w:date="2022-08-01T14:58:00Z">
        <w:r w:rsidRPr="00EC61C3">
          <w:rPr>
            <w:lang w:val="en-US"/>
          </w:rPr>
          <w:t xml:space="preserve">Figure </w:t>
        </w:r>
      </w:ins>
      <w:ins w:id="620" w:author="Ming Li L" w:date="2022-08-09T21:02:00Z">
        <w:r w:rsidR="00BC1DDD">
          <w:rPr>
            <w:lang w:val="en-US"/>
          </w:rPr>
          <w:t>A.7.6.1.X1</w:t>
        </w:r>
      </w:ins>
      <w:ins w:id="621" w:author="Ming Li L" w:date="2022-08-01T14:58:00Z">
        <w:r w:rsidRPr="00EC61C3">
          <w:rPr>
            <w:lang w:val="en-US"/>
          </w:rPr>
          <w:t>.1-</w:t>
        </w:r>
        <w:r>
          <w:rPr>
            <w:lang w:val="en-US"/>
          </w:rPr>
          <w:t>1</w:t>
        </w:r>
        <w:r w:rsidRPr="00EC61C3">
          <w:rPr>
            <w:lang w:val="en-US"/>
          </w:rPr>
          <w:t xml:space="preserve">: </w:t>
        </w:r>
        <w:r w:rsidRPr="00EC61C3">
          <w:t>Time multiplexed downlink transmissions</w:t>
        </w:r>
        <w:r>
          <w:t xml:space="preserve"> (Config 1 example)</w:t>
        </w:r>
      </w:ins>
    </w:p>
    <w:p w14:paraId="17D882F9" w14:textId="77777777" w:rsidR="003D6E46" w:rsidRPr="001C0E1B" w:rsidRDefault="003D6E46" w:rsidP="003D6E46">
      <w:pPr>
        <w:rPr>
          <w:ins w:id="622" w:author="Ming Li L" w:date="2022-08-01T14:58:00Z"/>
          <w:snapToGrid w:val="0"/>
        </w:rPr>
      </w:pPr>
    </w:p>
    <w:p w14:paraId="6825408E" w14:textId="0BE4793B" w:rsidR="003D6E46" w:rsidRPr="001C0E1B" w:rsidRDefault="00BC1DDD" w:rsidP="003D6E46">
      <w:pPr>
        <w:pStyle w:val="Heading5"/>
        <w:rPr>
          <w:ins w:id="623" w:author="Ming Li L" w:date="2022-08-01T14:58:00Z"/>
          <w:snapToGrid w:val="0"/>
        </w:rPr>
      </w:pPr>
      <w:ins w:id="624" w:author="Ming Li L" w:date="2022-08-09T21:02:00Z">
        <w:r>
          <w:rPr>
            <w:snapToGrid w:val="0"/>
          </w:rPr>
          <w:t>A.7.6.1.X1</w:t>
        </w:r>
      </w:ins>
      <w:ins w:id="625" w:author="Ming Li L" w:date="2022-08-01T14:58:00Z">
        <w:r w:rsidR="003D6E46" w:rsidRPr="001C0E1B">
          <w:rPr>
            <w:snapToGrid w:val="0"/>
          </w:rPr>
          <w:t>.2</w:t>
        </w:r>
        <w:r w:rsidR="003D6E46" w:rsidRPr="001C0E1B">
          <w:rPr>
            <w:snapToGrid w:val="0"/>
          </w:rPr>
          <w:tab/>
          <w:t>Test Requirements</w:t>
        </w:r>
        <w:bookmarkEnd w:id="615"/>
      </w:ins>
    </w:p>
    <w:p w14:paraId="782A66F7" w14:textId="77777777" w:rsidR="003D6E46" w:rsidRPr="001C0E1B" w:rsidRDefault="003D6E46" w:rsidP="003D6E46">
      <w:pPr>
        <w:rPr>
          <w:ins w:id="626" w:author="Ming Li L" w:date="2022-08-01T14:58:00Z"/>
        </w:rPr>
      </w:pPr>
      <w:ins w:id="627" w:author="Ming Li L" w:date="2022-08-01T14:58:00Z">
        <w:r w:rsidRPr="001C0E1B">
          <w:t xml:space="preserve">In the test,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ins>
    </w:p>
    <w:p w14:paraId="0DBD1AB4" w14:textId="77777777" w:rsidR="003D6E46" w:rsidRPr="001C0E1B" w:rsidRDefault="003D6E46" w:rsidP="003D6E46">
      <w:pPr>
        <w:pStyle w:val="B10"/>
        <w:rPr>
          <w:ins w:id="628" w:author="Ming Li L" w:date="2022-08-01T14:58:00Z"/>
          <w:rFonts w:cs="v4.2.0"/>
        </w:rPr>
      </w:pPr>
      <w:ins w:id="629" w:author="Ming Li L" w:date="2022-08-01T14:58:00Z">
        <w:r w:rsidRPr="001C0E1B">
          <w:rPr>
            <w:rFonts w:cs="v4.2.0"/>
          </w:rPr>
          <w:t>-</w:t>
        </w:r>
        <w:r w:rsidRPr="001C0E1B">
          <w:rPr>
            <w:rFonts w:cs="v4.2.0"/>
          </w:rPr>
          <w:tab/>
        </w:r>
        <w:r>
          <w:rPr>
            <w:rFonts w:cs="v4.2.0"/>
          </w:rPr>
          <w:t>[0.36</w:t>
        </w:r>
        <w:r w:rsidRPr="001C0E1B">
          <w:rPr>
            <w:rFonts w:cs="v4.2.0"/>
          </w:rPr>
          <w:t>s</w:t>
        </w:r>
        <w:r>
          <w:rPr>
            <w:rFonts w:cs="v4.2.0"/>
          </w:rPr>
          <w:t>]</w:t>
        </w:r>
        <w:r w:rsidRPr="001C0E1B">
          <w:rPr>
            <w:rFonts w:cs="v4.2.0"/>
          </w:rPr>
          <w:t xml:space="preserve"> for </w:t>
        </w:r>
        <w:r w:rsidRPr="001C0E1B">
          <w:t xml:space="preserve">a UE supporting power class </w:t>
        </w:r>
        <w:r>
          <w:t xml:space="preserve">6 [provided </w:t>
        </w:r>
        <w:r w:rsidRPr="00144351">
          <w:t>[highSpeedMeasFlagFR2-r17 = set1] is configured</w:t>
        </w:r>
        <w:r>
          <w:t>]</w:t>
        </w:r>
        <w:r w:rsidRPr="001C0E1B">
          <w:t>,</w:t>
        </w:r>
      </w:ins>
    </w:p>
    <w:p w14:paraId="2AB6205E" w14:textId="28C282EF" w:rsidR="003D6E46" w:rsidRPr="001C0E1B" w:rsidRDefault="003D6E46" w:rsidP="003D6E46">
      <w:pPr>
        <w:pStyle w:val="B10"/>
        <w:rPr>
          <w:ins w:id="630" w:author="Ming Li L" w:date="2022-08-01T14:58:00Z"/>
          <w:rFonts w:cs="v4.2.0"/>
        </w:rPr>
      </w:pPr>
      <w:ins w:id="631" w:author="Ming Li L" w:date="2022-08-01T14:58:00Z">
        <w:r w:rsidRPr="001C0E1B">
          <w:lastRenderedPageBreak/>
          <w:t>-</w:t>
        </w:r>
        <w:r w:rsidRPr="001C0E1B">
          <w:tab/>
        </w:r>
        <w:r>
          <w:t>[1.08s]</w:t>
        </w:r>
        <w:r w:rsidRPr="001C0E1B">
          <w:t xml:space="preserve"> for a UE supporting power class </w:t>
        </w:r>
        <w:r>
          <w:t xml:space="preserve">6 [provided </w:t>
        </w:r>
        <w:r w:rsidRPr="00144351">
          <w:t>[highSpeedMeasFlagFR2-r17 = set</w:t>
        </w:r>
      </w:ins>
      <w:ins w:id="632" w:author="Ming Li L" w:date="2022-08-07T17:14:00Z">
        <w:r w:rsidR="005C31CA">
          <w:t>2</w:t>
        </w:r>
      </w:ins>
      <w:ins w:id="633" w:author="Ming Li L" w:date="2022-08-01T14:58:00Z">
        <w:r w:rsidRPr="00144351">
          <w:t>] is configured</w:t>
        </w:r>
        <w:r>
          <w:t>]</w:t>
        </w:r>
      </w:ins>
    </w:p>
    <w:p w14:paraId="280479BC" w14:textId="77777777" w:rsidR="003D6E46" w:rsidRPr="001C0E1B" w:rsidRDefault="003D6E46" w:rsidP="003D6E46">
      <w:pPr>
        <w:rPr>
          <w:ins w:id="634" w:author="Ming Li L" w:date="2022-08-01T14:58:00Z"/>
        </w:rPr>
      </w:pPr>
      <w:ins w:id="635" w:author="Ming Li L" w:date="2022-08-01T14:58:00Z">
        <w:r w:rsidRPr="001C0E1B">
          <w:t>The UE is not required to read the neighbour cell SSB index in this test.</w:t>
        </w:r>
      </w:ins>
    </w:p>
    <w:p w14:paraId="4EBEF4FE" w14:textId="77777777" w:rsidR="003D6E46" w:rsidRPr="001C0E1B" w:rsidRDefault="003D6E46" w:rsidP="003D6E46">
      <w:pPr>
        <w:rPr>
          <w:ins w:id="636" w:author="Ming Li L" w:date="2022-08-01T14:58:00Z"/>
        </w:rPr>
      </w:pPr>
      <w:ins w:id="637" w:author="Ming Li L" w:date="2022-08-01T14:58:00Z">
        <w:r w:rsidRPr="001C0E1B">
          <w:t>The UE shall not send event triggered measurement reports, as long as the reporting criteria are not fulfilled.</w:t>
        </w:r>
      </w:ins>
    </w:p>
    <w:p w14:paraId="0EC989FF" w14:textId="77777777" w:rsidR="003D6E46" w:rsidRPr="001C0E1B" w:rsidRDefault="003D6E46" w:rsidP="003D6E46">
      <w:pPr>
        <w:rPr>
          <w:ins w:id="638" w:author="Ming Li L" w:date="2022-08-01T14:58:00Z"/>
        </w:rPr>
      </w:pPr>
      <w:ins w:id="639" w:author="Ming Li L" w:date="2022-08-01T14:58:00Z">
        <w:r w:rsidRPr="001C0E1B">
          <w:t>The rate of correct events observed during repeated tests shall be at least 90%.</w:t>
        </w:r>
      </w:ins>
    </w:p>
    <w:p w14:paraId="64BFA751" w14:textId="77777777" w:rsidR="003D6E46" w:rsidRPr="001C0E1B" w:rsidRDefault="003D6E46" w:rsidP="003D6E46">
      <w:pPr>
        <w:pStyle w:val="NO"/>
        <w:rPr>
          <w:ins w:id="640" w:author="Ming Li L" w:date="2022-08-01T14:58:00Z"/>
        </w:rPr>
      </w:pPr>
      <w:ins w:id="641" w:author="Ming Li L" w:date="2022-08-01T14:5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2782CAA9" w14:textId="1DDDE46F" w:rsidR="003D6E46" w:rsidRPr="001C0E1B" w:rsidRDefault="003D6E46" w:rsidP="003D6E46">
      <w:pPr>
        <w:pStyle w:val="Heading4"/>
        <w:rPr>
          <w:ins w:id="642" w:author="Ming Li L" w:date="2022-08-01T14:58:00Z"/>
          <w:snapToGrid w:val="0"/>
        </w:rPr>
      </w:pPr>
      <w:bookmarkStart w:id="643" w:name="_Toc535476754"/>
      <w:ins w:id="644" w:author="Ming Li L" w:date="2022-08-01T14:58:00Z">
        <w:r w:rsidRPr="001C0E1B">
          <w:rPr>
            <w:snapToGrid w:val="0"/>
          </w:rPr>
          <w:t>A.7.6.</w:t>
        </w:r>
        <w:r>
          <w:rPr>
            <w:snapToGrid w:val="0"/>
          </w:rPr>
          <w:t>1.</w:t>
        </w:r>
      </w:ins>
      <w:ins w:id="645" w:author="Ming Li L" w:date="2022-08-09T21:02:00Z">
        <w:r w:rsidR="00BC1DDD">
          <w:rPr>
            <w:snapToGrid w:val="0"/>
          </w:rPr>
          <w:t>X2</w:t>
        </w:r>
      </w:ins>
      <w:ins w:id="646" w:author="Ming Li L" w:date="2022-08-01T14:58:00Z">
        <w:r w:rsidRPr="001C0E1B">
          <w:rPr>
            <w:snapToGrid w:val="0"/>
          </w:rPr>
          <w:tab/>
          <w:t>SA event triggered reporting</w:t>
        </w:r>
        <w:r w:rsidRPr="001C0E1B">
          <w:rPr>
            <w:snapToGrid w:val="0"/>
            <w:lang w:eastAsia="zh-CN"/>
          </w:rPr>
          <w:t xml:space="preserve"> test without gap under DRX</w:t>
        </w:r>
        <w:bookmarkEnd w:id="643"/>
        <w:r>
          <w:rPr>
            <w:snapToGrid w:val="0"/>
            <w:lang w:eastAsia="zh-CN"/>
          </w:rPr>
          <w:t xml:space="preserve"> for UE configured with </w:t>
        </w:r>
        <w:r w:rsidRPr="00D86C9D">
          <w:rPr>
            <w:snapToGrid w:val="0"/>
            <w:lang w:eastAsia="zh-CN"/>
          </w:rPr>
          <w:t>highSpeedMeasCA-Scell-r17</w:t>
        </w:r>
      </w:ins>
    </w:p>
    <w:p w14:paraId="5FA56F03" w14:textId="12BDD916" w:rsidR="003D6E46" w:rsidRPr="001C0E1B" w:rsidRDefault="00BC1DDD" w:rsidP="003D6E46">
      <w:pPr>
        <w:pStyle w:val="Heading5"/>
        <w:rPr>
          <w:ins w:id="647" w:author="Ming Li L" w:date="2022-08-01T14:58:00Z"/>
          <w:snapToGrid w:val="0"/>
        </w:rPr>
      </w:pPr>
      <w:bookmarkStart w:id="648" w:name="_Toc535476755"/>
      <w:ins w:id="649" w:author="Ming Li L" w:date="2022-08-09T21:02:00Z">
        <w:r>
          <w:rPr>
            <w:snapToGrid w:val="0"/>
          </w:rPr>
          <w:t>A.7.6.1.X2</w:t>
        </w:r>
      </w:ins>
      <w:ins w:id="650" w:author="Ming Li L" w:date="2022-08-01T14:58:00Z">
        <w:r w:rsidR="003D6E46" w:rsidRPr="001C0E1B">
          <w:rPr>
            <w:snapToGrid w:val="0"/>
          </w:rPr>
          <w:t>.1</w:t>
        </w:r>
        <w:r w:rsidR="003D6E46" w:rsidRPr="001C0E1B">
          <w:rPr>
            <w:snapToGrid w:val="0"/>
          </w:rPr>
          <w:tab/>
          <w:t>Test purpose and Environment</w:t>
        </w:r>
        <w:bookmarkEnd w:id="648"/>
      </w:ins>
    </w:p>
    <w:p w14:paraId="68A0BA14" w14:textId="12A77CDE" w:rsidR="003D6E46" w:rsidRPr="001C0E1B" w:rsidRDefault="003D6E46" w:rsidP="003D6E46">
      <w:pPr>
        <w:rPr>
          <w:ins w:id="651" w:author="Ming Li L" w:date="2022-08-01T14:58:00Z"/>
        </w:rPr>
      </w:pPr>
      <w:ins w:id="652" w:author="Ming Li L" w:date="2022-08-01T14:58:00Z">
        <w:r w:rsidRPr="001C0E1B">
          <w:t xml:space="preserve">The purpose of this test is to verify that the UE makes correct reporting of an event. This test will partly verify the TDD intra-frequency cell search requirements in clause 9.2.5.1 and 9.2.5.2. Supported test configurations are shown in table </w:t>
        </w:r>
      </w:ins>
      <w:ins w:id="653" w:author="Ming Li L" w:date="2022-08-09T21:02:00Z">
        <w:r w:rsidR="00BC1DDD">
          <w:t>A.7.6.1.X2</w:t>
        </w:r>
      </w:ins>
      <w:ins w:id="654" w:author="Ming Li L" w:date="2022-08-01T14:58:00Z">
        <w:r w:rsidRPr="001C0E1B">
          <w:t>.1-1.</w:t>
        </w:r>
      </w:ins>
    </w:p>
    <w:p w14:paraId="790F71FF" w14:textId="6A1821CA" w:rsidR="003D6E46" w:rsidRPr="001C0E1B" w:rsidRDefault="003D6E46" w:rsidP="003D6E46">
      <w:pPr>
        <w:pStyle w:val="TH"/>
        <w:rPr>
          <w:ins w:id="655" w:author="Ming Li L" w:date="2022-08-01T14:58:00Z"/>
        </w:rPr>
      </w:pPr>
      <w:ins w:id="656" w:author="Ming Li L" w:date="2022-08-01T14:58:00Z">
        <w:r w:rsidRPr="001C0E1B">
          <w:t xml:space="preserve">Table </w:t>
        </w:r>
      </w:ins>
      <w:ins w:id="657" w:author="Ming Li L" w:date="2022-08-09T21:02:00Z">
        <w:r w:rsidR="00BC1DDD">
          <w:t>A.7.6.1.X2</w:t>
        </w:r>
      </w:ins>
      <w:ins w:id="658" w:author="Ming Li L" w:date="2022-08-01T14:58: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6E46" w:rsidRPr="001C0E1B" w14:paraId="79DAFD85" w14:textId="77777777" w:rsidTr="003A49E5">
        <w:trPr>
          <w:ins w:id="659" w:author="Ming Li L" w:date="2022-08-01T14:58:00Z"/>
        </w:trPr>
        <w:tc>
          <w:tcPr>
            <w:tcW w:w="2376" w:type="dxa"/>
            <w:tcBorders>
              <w:top w:val="single" w:sz="4" w:space="0" w:color="auto"/>
              <w:left w:val="single" w:sz="4" w:space="0" w:color="auto"/>
              <w:bottom w:val="single" w:sz="4" w:space="0" w:color="auto"/>
              <w:right w:val="single" w:sz="4" w:space="0" w:color="auto"/>
            </w:tcBorders>
            <w:hideMark/>
          </w:tcPr>
          <w:p w14:paraId="60953095" w14:textId="77777777" w:rsidR="003D6E46" w:rsidRPr="001C0E1B" w:rsidRDefault="003D6E46" w:rsidP="003A49E5">
            <w:pPr>
              <w:pStyle w:val="TAH"/>
              <w:rPr>
                <w:ins w:id="660" w:author="Ming Li L" w:date="2022-08-01T14:58:00Z"/>
              </w:rPr>
            </w:pPr>
            <w:ins w:id="661" w:author="Ming Li L" w:date="2022-08-01T14:58:00Z">
              <w:r w:rsidRPr="001C0E1B">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5675A22A" w14:textId="77777777" w:rsidR="003D6E46" w:rsidRPr="001C0E1B" w:rsidRDefault="003D6E46" w:rsidP="003A49E5">
            <w:pPr>
              <w:pStyle w:val="TAH"/>
              <w:rPr>
                <w:ins w:id="662" w:author="Ming Li L" w:date="2022-08-01T14:58:00Z"/>
              </w:rPr>
            </w:pPr>
            <w:ins w:id="663" w:author="Ming Li L" w:date="2022-08-01T14:58:00Z">
              <w:r w:rsidRPr="001C0E1B">
                <w:t>Description</w:t>
              </w:r>
            </w:ins>
          </w:p>
        </w:tc>
      </w:tr>
      <w:tr w:rsidR="003D6E46" w:rsidRPr="001C0E1B" w14:paraId="771B0AB3" w14:textId="77777777" w:rsidTr="003A49E5">
        <w:trPr>
          <w:ins w:id="664" w:author="Ming Li L" w:date="2022-08-01T14:58:00Z"/>
        </w:trPr>
        <w:tc>
          <w:tcPr>
            <w:tcW w:w="2376" w:type="dxa"/>
            <w:tcBorders>
              <w:top w:val="single" w:sz="4" w:space="0" w:color="auto"/>
              <w:left w:val="single" w:sz="4" w:space="0" w:color="auto"/>
              <w:bottom w:val="single" w:sz="4" w:space="0" w:color="auto"/>
              <w:right w:val="single" w:sz="4" w:space="0" w:color="auto"/>
            </w:tcBorders>
            <w:hideMark/>
          </w:tcPr>
          <w:p w14:paraId="613CD678" w14:textId="77777777" w:rsidR="003D6E46" w:rsidRPr="001C0E1B" w:rsidRDefault="003D6E46" w:rsidP="003A49E5">
            <w:pPr>
              <w:pStyle w:val="TAL"/>
              <w:rPr>
                <w:ins w:id="665" w:author="Ming Li L" w:date="2022-08-01T14:58:00Z"/>
              </w:rPr>
            </w:pPr>
            <w:ins w:id="666" w:author="Ming Li L" w:date="2022-08-01T14:58:00Z">
              <w:r w:rsidRPr="001C0E1B">
                <w:t>1</w:t>
              </w:r>
            </w:ins>
          </w:p>
        </w:tc>
        <w:tc>
          <w:tcPr>
            <w:tcW w:w="7479" w:type="dxa"/>
            <w:tcBorders>
              <w:top w:val="single" w:sz="4" w:space="0" w:color="auto"/>
              <w:left w:val="single" w:sz="4" w:space="0" w:color="auto"/>
              <w:bottom w:val="single" w:sz="4" w:space="0" w:color="auto"/>
              <w:right w:val="single" w:sz="4" w:space="0" w:color="auto"/>
            </w:tcBorders>
            <w:hideMark/>
          </w:tcPr>
          <w:p w14:paraId="75FC9CDF" w14:textId="77777777" w:rsidR="003D6E46" w:rsidRPr="001C0E1B" w:rsidRDefault="003D6E46" w:rsidP="003A49E5">
            <w:pPr>
              <w:pStyle w:val="TAL"/>
              <w:rPr>
                <w:ins w:id="667" w:author="Ming Li L" w:date="2022-08-01T14:58:00Z"/>
              </w:rPr>
            </w:pPr>
            <w:ins w:id="668" w:author="Ming Li L" w:date="2022-08-01T14:58:00Z">
              <w:r w:rsidRPr="001C0E1B">
                <w:t>120 kHz SSB SCS, 100 MHz bandwidth, TDD duplex mode</w:t>
              </w:r>
            </w:ins>
          </w:p>
        </w:tc>
      </w:tr>
      <w:tr w:rsidR="003D6E46" w:rsidRPr="001C0E1B" w14:paraId="636735AE" w14:textId="77777777" w:rsidTr="003A49E5">
        <w:trPr>
          <w:ins w:id="669" w:author="Ming Li L" w:date="2022-08-01T14:58:00Z"/>
        </w:trPr>
        <w:tc>
          <w:tcPr>
            <w:tcW w:w="2376" w:type="dxa"/>
            <w:tcBorders>
              <w:top w:val="single" w:sz="4" w:space="0" w:color="auto"/>
              <w:left w:val="single" w:sz="4" w:space="0" w:color="auto"/>
              <w:bottom w:val="single" w:sz="4" w:space="0" w:color="auto"/>
              <w:right w:val="single" w:sz="4" w:space="0" w:color="auto"/>
            </w:tcBorders>
            <w:hideMark/>
          </w:tcPr>
          <w:p w14:paraId="6376603F" w14:textId="77777777" w:rsidR="003D6E46" w:rsidRPr="001C0E1B" w:rsidRDefault="003D6E46" w:rsidP="003A49E5">
            <w:pPr>
              <w:pStyle w:val="TAL"/>
              <w:rPr>
                <w:ins w:id="670" w:author="Ming Li L" w:date="2022-08-01T14:58:00Z"/>
              </w:rPr>
            </w:pPr>
            <w:ins w:id="671" w:author="Ming Li L" w:date="2022-08-01T14:58:00Z">
              <w:r w:rsidRPr="001C0E1B">
                <w:t>2</w:t>
              </w:r>
            </w:ins>
          </w:p>
        </w:tc>
        <w:tc>
          <w:tcPr>
            <w:tcW w:w="7479" w:type="dxa"/>
            <w:tcBorders>
              <w:top w:val="single" w:sz="4" w:space="0" w:color="auto"/>
              <w:left w:val="single" w:sz="4" w:space="0" w:color="auto"/>
              <w:bottom w:val="single" w:sz="4" w:space="0" w:color="auto"/>
              <w:right w:val="single" w:sz="4" w:space="0" w:color="auto"/>
            </w:tcBorders>
            <w:hideMark/>
          </w:tcPr>
          <w:p w14:paraId="4F574E64" w14:textId="77777777" w:rsidR="003D6E46" w:rsidRPr="001C0E1B" w:rsidRDefault="003D6E46" w:rsidP="003A49E5">
            <w:pPr>
              <w:pStyle w:val="TAL"/>
              <w:rPr>
                <w:ins w:id="672" w:author="Ming Li L" w:date="2022-08-01T14:58:00Z"/>
              </w:rPr>
            </w:pPr>
            <w:ins w:id="673" w:author="Ming Li L" w:date="2022-08-01T14:58:00Z">
              <w:r w:rsidRPr="001C0E1B">
                <w:t>240 kHz SSB SCS, 100 MHz bandwidth, TDD duplex mode</w:t>
              </w:r>
            </w:ins>
          </w:p>
        </w:tc>
      </w:tr>
      <w:tr w:rsidR="003D6E46" w:rsidRPr="001C0E1B" w14:paraId="0D7581C1" w14:textId="77777777" w:rsidTr="003A49E5">
        <w:trPr>
          <w:ins w:id="674" w:author="Ming Li L" w:date="2022-08-01T14:58:00Z"/>
        </w:trPr>
        <w:tc>
          <w:tcPr>
            <w:tcW w:w="9855" w:type="dxa"/>
            <w:gridSpan w:val="2"/>
            <w:tcBorders>
              <w:top w:val="single" w:sz="4" w:space="0" w:color="auto"/>
              <w:left w:val="single" w:sz="4" w:space="0" w:color="auto"/>
              <w:bottom w:val="single" w:sz="4" w:space="0" w:color="auto"/>
              <w:right w:val="single" w:sz="4" w:space="0" w:color="auto"/>
            </w:tcBorders>
            <w:hideMark/>
          </w:tcPr>
          <w:p w14:paraId="09834EDF" w14:textId="77777777" w:rsidR="003D6E46" w:rsidRPr="001C0E1B" w:rsidRDefault="003D6E46" w:rsidP="003A49E5">
            <w:pPr>
              <w:pStyle w:val="TAN"/>
              <w:rPr>
                <w:ins w:id="675" w:author="Ming Li L" w:date="2022-08-01T14:58:00Z"/>
              </w:rPr>
            </w:pPr>
            <w:ins w:id="676" w:author="Ming Li L" w:date="2022-08-01T14:58:00Z">
              <w:r w:rsidRPr="001C0E1B">
                <w:rPr>
                  <w:lang w:eastAsia="zh-CN"/>
                </w:rPr>
                <w:t>Note:</w:t>
              </w:r>
              <w:r w:rsidRPr="001C0E1B">
                <w:rPr>
                  <w:lang w:eastAsia="zh-CN"/>
                </w:rPr>
                <w:tab/>
              </w:r>
              <w:r w:rsidRPr="001C0E1B">
                <w:t>The UE is only required to be tested in one of the supported test configurations.</w:t>
              </w:r>
            </w:ins>
          </w:p>
        </w:tc>
      </w:tr>
    </w:tbl>
    <w:p w14:paraId="6FFF7A30" w14:textId="77777777" w:rsidR="003D6E46" w:rsidRPr="001C0E1B" w:rsidRDefault="003D6E46" w:rsidP="003D6E46">
      <w:pPr>
        <w:rPr>
          <w:ins w:id="677" w:author="Ming Li L" w:date="2022-08-01T14:58:00Z"/>
          <w:rFonts w:cs="v4.2.0"/>
        </w:rPr>
      </w:pPr>
    </w:p>
    <w:p w14:paraId="36FF82AB" w14:textId="590CB47D" w:rsidR="003D6E46" w:rsidRPr="001C0E1B" w:rsidRDefault="003D6E46" w:rsidP="003D6E46">
      <w:pPr>
        <w:rPr>
          <w:ins w:id="678" w:author="Ming Li L" w:date="2022-08-01T14:58:00Z"/>
        </w:rPr>
      </w:pPr>
      <w:ins w:id="679" w:author="Ming Li L" w:date="2022-08-01T14:58:00Z">
        <w:r w:rsidRPr="001C0E1B">
          <w:t xml:space="preserve">There are two cells in the test, </w:t>
        </w:r>
        <w:proofErr w:type="spellStart"/>
        <w:r w:rsidRPr="001C0E1B">
          <w:t>PCell</w:t>
        </w:r>
        <w:proofErr w:type="spellEnd"/>
        <w:r w:rsidRPr="001C0E1B">
          <w:t xml:space="preserve"> (Cell 1) and a FR2 neighbour cell (Cell 2) on the same frequency as the </w:t>
        </w:r>
        <w:proofErr w:type="spellStart"/>
        <w:r w:rsidRPr="001C0E1B">
          <w:t>PCell</w:t>
        </w:r>
        <w:proofErr w:type="spellEnd"/>
        <w:r w:rsidRPr="001C0E1B">
          <w:t xml:space="preserve">. The test parameters for the Cell 1 and Cell 2 are given in Table </w:t>
        </w:r>
      </w:ins>
      <w:ins w:id="680" w:author="Ming Li L" w:date="2022-08-09T21:02:00Z">
        <w:r w:rsidR="00BC1DDD">
          <w:t>A.7.6.1.X2</w:t>
        </w:r>
      </w:ins>
      <w:ins w:id="681" w:author="Ming Li L" w:date="2022-08-01T14:58:00Z">
        <w:r w:rsidRPr="001C0E1B">
          <w:t>.1-2 ~ 6.</w:t>
        </w:r>
      </w:ins>
    </w:p>
    <w:p w14:paraId="03449E16" w14:textId="77777777" w:rsidR="003D6E46" w:rsidRPr="001C0E1B" w:rsidRDefault="003D6E46" w:rsidP="003D6E46">
      <w:pPr>
        <w:rPr>
          <w:ins w:id="682" w:author="Ming Li L" w:date="2022-08-01T14:58:00Z"/>
        </w:rPr>
      </w:pPr>
      <w:ins w:id="683" w:author="Ming Li L" w:date="2022-08-01T14:58:00Z">
        <w:r w:rsidRPr="001C0E1B">
          <w:t xml:space="preserve">In the measurement control information, a measurement object is configured for the frequency of the </w:t>
        </w:r>
        <w:proofErr w:type="spellStart"/>
        <w:r w:rsidRPr="001C0E1B">
          <w:t>PCell</w:t>
        </w:r>
        <w:proofErr w:type="spellEnd"/>
        <w:r w:rsidRPr="001C0E1B">
          <w:t>, and it is indicated to the UE that event-triggered reporting with Event A3 is used.</w:t>
        </w:r>
      </w:ins>
    </w:p>
    <w:p w14:paraId="7A715BCD" w14:textId="77777777" w:rsidR="003D6E46" w:rsidRPr="001C0E1B" w:rsidRDefault="003D6E46" w:rsidP="003D6E46">
      <w:pPr>
        <w:rPr>
          <w:ins w:id="684" w:author="Ming Li L" w:date="2022-08-01T14:58:00Z"/>
        </w:rPr>
      </w:pPr>
      <w:ins w:id="685" w:author="Ming Li L" w:date="2022-08-01T14:58:00Z">
        <w:r w:rsidRPr="001C0E1B">
          <w:t>The test consists of two successive time periods, with time duration of T1, and T2 respectively. During time duration T1, the UE shall not have any timing information of Cell 2.</w:t>
        </w:r>
      </w:ins>
    </w:p>
    <w:p w14:paraId="69DBAEF3" w14:textId="77777777" w:rsidR="003D6E46" w:rsidRPr="001C0E1B" w:rsidRDefault="003D6E46" w:rsidP="003D6E46">
      <w:pPr>
        <w:rPr>
          <w:ins w:id="686" w:author="Ming Li L" w:date="2022-08-01T14:58:00Z"/>
        </w:rPr>
      </w:pPr>
      <w:ins w:id="687" w:author="Ming Li L" w:date="2022-08-01T14:58:00Z">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2BD38B34" w14:textId="77777777" w:rsidR="003D6E46" w:rsidRPr="001C0E1B" w:rsidRDefault="003D6E46" w:rsidP="003D6E46">
      <w:pPr>
        <w:rPr>
          <w:ins w:id="688" w:author="Ming Li L" w:date="2022-08-01T14:58:00Z"/>
          <w:rFonts w:cs="v4.2.0"/>
        </w:rPr>
      </w:pPr>
    </w:p>
    <w:p w14:paraId="6D900515" w14:textId="6175F463" w:rsidR="003D6E46" w:rsidRPr="001C0E1B" w:rsidRDefault="003D6E46" w:rsidP="003D6E46">
      <w:pPr>
        <w:pStyle w:val="TH"/>
        <w:rPr>
          <w:ins w:id="689" w:author="Ming Li L" w:date="2022-08-01T14:58:00Z"/>
        </w:rPr>
      </w:pPr>
      <w:ins w:id="690" w:author="Ming Li L" w:date="2022-08-01T14:58:00Z">
        <w:r w:rsidRPr="001C0E1B">
          <w:t xml:space="preserve">Table </w:t>
        </w:r>
      </w:ins>
      <w:ins w:id="691" w:author="Ming Li L" w:date="2022-08-09T21:02:00Z">
        <w:r w:rsidR="00BC1DDD">
          <w:t>A.7.6.1.X2</w:t>
        </w:r>
      </w:ins>
      <w:ins w:id="692" w:author="Ming Li L" w:date="2022-08-01T14:58:00Z">
        <w:r w:rsidRPr="001C0E1B">
          <w:t xml:space="preserve">.1-2: General test parameters for intra-frequency event triggered reporting for SA with TDD </w:t>
        </w:r>
        <w:proofErr w:type="spellStart"/>
        <w:r w:rsidRPr="001C0E1B">
          <w:t>PCell</w:t>
        </w:r>
        <w:proofErr w:type="spellEnd"/>
        <w:r w:rsidRPr="001C0E1B">
          <w:t xml:space="preserve">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1737"/>
        <w:gridCol w:w="3876"/>
      </w:tblGrid>
      <w:tr w:rsidR="003D6E46" w:rsidRPr="001C0E1B" w14:paraId="728F4DB3" w14:textId="77777777" w:rsidTr="003A49E5">
        <w:trPr>
          <w:cantSplit/>
          <w:trHeight w:val="87"/>
          <w:ins w:id="693" w:author="Ming Li L" w:date="2022-08-01T14:58:00Z"/>
        </w:trPr>
        <w:tc>
          <w:tcPr>
            <w:tcW w:w="0" w:type="auto"/>
            <w:tcBorders>
              <w:top w:val="single" w:sz="4" w:space="0" w:color="auto"/>
              <w:left w:val="single" w:sz="4" w:space="0" w:color="auto"/>
              <w:bottom w:val="nil"/>
              <w:right w:val="single" w:sz="4" w:space="0" w:color="auto"/>
            </w:tcBorders>
            <w:shd w:val="clear" w:color="auto" w:fill="auto"/>
            <w:hideMark/>
          </w:tcPr>
          <w:p w14:paraId="491FE380" w14:textId="77777777" w:rsidR="003D6E46" w:rsidRPr="001C0E1B" w:rsidRDefault="003D6E46" w:rsidP="003A49E5">
            <w:pPr>
              <w:pStyle w:val="TAH"/>
              <w:rPr>
                <w:ins w:id="694" w:author="Ming Li L" w:date="2022-08-01T14:58:00Z"/>
                <w:rFonts w:cs="Arial"/>
              </w:rPr>
            </w:pPr>
            <w:ins w:id="695" w:author="Ming Li L" w:date="2022-08-01T14:58:00Z">
              <w:r w:rsidRPr="001C0E1B">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67677C7D" w14:textId="77777777" w:rsidR="003D6E46" w:rsidRPr="001C0E1B" w:rsidRDefault="003D6E46" w:rsidP="003A49E5">
            <w:pPr>
              <w:pStyle w:val="TAH"/>
              <w:rPr>
                <w:ins w:id="696" w:author="Ming Li L" w:date="2022-08-01T14:58:00Z"/>
                <w:rFonts w:cs="Arial"/>
              </w:rPr>
            </w:pPr>
            <w:ins w:id="697" w:author="Ming Li L" w:date="2022-08-01T14:58:00Z">
              <w:r w:rsidRPr="001C0E1B">
                <w:t>Unit</w:t>
              </w:r>
            </w:ins>
          </w:p>
        </w:tc>
        <w:tc>
          <w:tcPr>
            <w:tcW w:w="0" w:type="auto"/>
            <w:tcBorders>
              <w:top w:val="single" w:sz="4" w:space="0" w:color="auto"/>
              <w:left w:val="single" w:sz="4" w:space="0" w:color="auto"/>
              <w:bottom w:val="nil"/>
              <w:right w:val="single" w:sz="4" w:space="0" w:color="auto"/>
            </w:tcBorders>
            <w:shd w:val="clear" w:color="auto" w:fill="auto"/>
            <w:hideMark/>
          </w:tcPr>
          <w:p w14:paraId="081FC332" w14:textId="77777777" w:rsidR="003D6E46" w:rsidRPr="001C0E1B" w:rsidRDefault="003D6E46" w:rsidP="003A49E5">
            <w:pPr>
              <w:pStyle w:val="TAH"/>
              <w:rPr>
                <w:ins w:id="698" w:author="Ming Li L" w:date="2022-08-01T14:58:00Z"/>
              </w:rPr>
            </w:pPr>
            <w:ins w:id="699" w:author="Ming Li L" w:date="2022-08-01T14:58:00Z">
              <w:r w:rsidRPr="001C0E1B">
                <w:rPr>
                  <w:lang w:eastAsia="zh-CN"/>
                </w:rPr>
                <w:t>Config</w:t>
              </w:r>
            </w:ins>
          </w:p>
        </w:tc>
        <w:tc>
          <w:tcPr>
            <w:tcW w:w="0" w:type="auto"/>
            <w:vMerge w:val="restart"/>
            <w:tcBorders>
              <w:top w:val="single" w:sz="4" w:space="0" w:color="auto"/>
              <w:left w:val="single" w:sz="4" w:space="0" w:color="auto"/>
              <w:right w:val="single" w:sz="4" w:space="0" w:color="auto"/>
            </w:tcBorders>
            <w:hideMark/>
          </w:tcPr>
          <w:p w14:paraId="45900B56" w14:textId="77777777" w:rsidR="003D6E46" w:rsidRPr="001C0E1B" w:rsidRDefault="003D6E46" w:rsidP="003A49E5">
            <w:pPr>
              <w:pStyle w:val="TAH"/>
              <w:rPr>
                <w:ins w:id="700" w:author="Ming Li L" w:date="2022-08-01T14:58:00Z"/>
                <w:rFonts w:cs="Arial"/>
              </w:rPr>
            </w:pPr>
            <w:ins w:id="701" w:author="Ming Li L" w:date="2022-08-01T14:58:00Z">
              <w:r w:rsidRPr="001C0E1B">
                <w:t>Value</w:t>
              </w:r>
            </w:ins>
          </w:p>
        </w:tc>
        <w:tc>
          <w:tcPr>
            <w:tcW w:w="0" w:type="auto"/>
            <w:tcBorders>
              <w:top w:val="single" w:sz="4" w:space="0" w:color="auto"/>
              <w:left w:val="single" w:sz="4" w:space="0" w:color="auto"/>
              <w:bottom w:val="nil"/>
              <w:right w:val="single" w:sz="4" w:space="0" w:color="auto"/>
            </w:tcBorders>
            <w:shd w:val="clear" w:color="auto" w:fill="auto"/>
            <w:hideMark/>
          </w:tcPr>
          <w:p w14:paraId="420FC898" w14:textId="77777777" w:rsidR="003D6E46" w:rsidRPr="001C0E1B" w:rsidRDefault="003D6E46" w:rsidP="003A49E5">
            <w:pPr>
              <w:pStyle w:val="TAH"/>
              <w:rPr>
                <w:ins w:id="702" w:author="Ming Li L" w:date="2022-08-01T14:58:00Z"/>
                <w:rFonts w:cs="Arial"/>
              </w:rPr>
            </w:pPr>
            <w:ins w:id="703" w:author="Ming Li L" w:date="2022-08-01T14:58:00Z">
              <w:r w:rsidRPr="001C0E1B">
                <w:t>Comment</w:t>
              </w:r>
            </w:ins>
          </w:p>
        </w:tc>
      </w:tr>
      <w:tr w:rsidR="003D6E46" w:rsidRPr="001C0E1B" w14:paraId="024B3492" w14:textId="77777777" w:rsidTr="003A49E5">
        <w:trPr>
          <w:cantSplit/>
          <w:trHeight w:val="87"/>
          <w:ins w:id="704" w:author="Ming Li L" w:date="2022-08-01T14:5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A4CE19" w14:textId="77777777" w:rsidR="003D6E46" w:rsidRPr="001C0E1B" w:rsidRDefault="003D6E46" w:rsidP="003A49E5">
            <w:pPr>
              <w:pStyle w:val="TAH"/>
              <w:rPr>
                <w:ins w:id="705" w:author="Ming Li L" w:date="2022-08-01T14:58: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83A1E0" w14:textId="77777777" w:rsidR="003D6E46" w:rsidRPr="001C0E1B" w:rsidRDefault="003D6E46" w:rsidP="003A49E5">
            <w:pPr>
              <w:pStyle w:val="TAH"/>
              <w:rPr>
                <w:ins w:id="706" w:author="Ming Li L" w:date="2022-08-01T14:58: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E5CD8A" w14:textId="77777777" w:rsidR="003D6E46" w:rsidRPr="001C0E1B" w:rsidRDefault="003D6E46" w:rsidP="003A49E5">
            <w:pPr>
              <w:pStyle w:val="TAH"/>
              <w:rPr>
                <w:ins w:id="707" w:author="Ming Li L" w:date="2022-08-01T14:58:00Z"/>
              </w:rPr>
            </w:pPr>
          </w:p>
        </w:tc>
        <w:tc>
          <w:tcPr>
            <w:tcW w:w="0" w:type="auto"/>
            <w:vMerge/>
            <w:tcBorders>
              <w:left w:val="single" w:sz="4" w:space="0" w:color="auto"/>
              <w:bottom w:val="single" w:sz="4" w:space="0" w:color="auto"/>
              <w:right w:val="single" w:sz="4" w:space="0" w:color="auto"/>
            </w:tcBorders>
          </w:tcPr>
          <w:p w14:paraId="7A0B05B0" w14:textId="77777777" w:rsidR="003D6E46" w:rsidRPr="001C0E1B" w:rsidRDefault="003D6E46" w:rsidP="003A49E5">
            <w:pPr>
              <w:pStyle w:val="TAH"/>
              <w:rPr>
                <w:ins w:id="708" w:author="Ming Li L" w:date="2022-08-01T14:5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E639FC" w14:textId="77777777" w:rsidR="003D6E46" w:rsidRPr="001C0E1B" w:rsidRDefault="003D6E46" w:rsidP="003A49E5">
            <w:pPr>
              <w:pStyle w:val="TAH"/>
              <w:rPr>
                <w:ins w:id="709" w:author="Ming Li L" w:date="2022-08-01T14:58:00Z"/>
                <w:rFonts w:cs="Arial"/>
              </w:rPr>
            </w:pPr>
          </w:p>
        </w:tc>
      </w:tr>
      <w:tr w:rsidR="003D6E46" w:rsidRPr="001C0E1B" w14:paraId="63CEF4B0" w14:textId="77777777" w:rsidTr="003A49E5">
        <w:trPr>
          <w:cantSplit/>
          <w:ins w:id="710"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1A2C651C" w14:textId="77777777" w:rsidR="003D6E46" w:rsidRPr="001C0E1B" w:rsidRDefault="003D6E46" w:rsidP="003A49E5">
            <w:pPr>
              <w:pStyle w:val="TAL"/>
              <w:rPr>
                <w:ins w:id="711" w:author="Ming Li L" w:date="2022-08-01T14:58:00Z"/>
                <w:rFonts w:cs="Arial"/>
              </w:rPr>
            </w:pPr>
            <w:ins w:id="712" w:author="Ming Li L" w:date="2022-08-01T14:58:00Z">
              <w:r w:rsidRPr="001C0E1B">
                <w:t>Active cell</w:t>
              </w:r>
            </w:ins>
          </w:p>
        </w:tc>
        <w:tc>
          <w:tcPr>
            <w:tcW w:w="0" w:type="auto"/>
            <w:tcBorders>
              <w:top w:val="single" w:sz="4" w:space="0" w:color="auto"/>
              <w:left w:val="single" w:sz="4" w:space="0" w:color="auto"/>
              <w:bottom w:val="single" w:sz="4" w:space="0" w:color="auto"/>
              <w:right w:val="single" w:sz="4" w:space="0" w:color="auto"/>
            </w:tcBorders>
          </w:tcPr>
          <w:p w14:paraId="342FB320" w14:textId="77777777" w:rsidR="003D6E46" w:rsidRPr="001C0E1B" w:rsidRDefault="003D6E46" w:rsidP="003A49E5">
            <w:pPr>
              <w:pStyle w:val="TAC"/>
              <w:rPr>
                <w:ins w:id="713" w:author="Ming Li L" w:date="2022-08-01T14:58:00Z"/>
              </w:rPr>
            </w:pPr>
          </w:p>
        </w:tc>
        <w:tc>
          <w:tcPr>
            <w:tcW w:w="0" w:type="auto"/>
            <w:tcBorders>
              <w:top w:val="single" w:sz="4" w:space="0" w:color="auto"/>
              <w:left w:val="single" w:sz="4" w:space="0" w:color="auto"/>
              <w:bottom w:val="single" w:sz="4" w:space="0" w:color="auto"/>
              <w:right w:val="single" w:sz="4" w:space="0" w:color="auto"/>
            </w:tcBorders>
            <w:hideMark/>
          </w:tcPr>
          <w:p w14:paraId="24F795D6" w14:textId="77777777" w:rsidR="003D6E46" w:rsidRPr="001C0E1B" w:rsidRDefault="003D6E46" w:rsidP="003A49E5">
            <w:pPr>
              <w:pStyle w:val="TAC"/>
              <w:rPr>
                <w:ins w:id="714" w:author="Ming Li L" w:date="2022-08-01T14:58:00Z"/>
                <w:rFonts w:cs="v4.2.0"/>
              </w:rPr>
            </w:pPr>
            <w:ins w:id="715" w:author="Ming Li L" w:date="2022-08-01T14:58:00Z">
              <w:r w:rsidRPr="001C0E1B">
                <w:rPr>
                  <w:rFonts w:cs="v4.2.0"/>
                </w:rPr>
                <w:t>1, 2</w:t>
              </w:r>
            </w:ins>
          </w:p>
        </w:tc>
        <w:tc>
          <w:tcPr>
            <w:tcW w:w="0" w:type="auto"/>
            <w:tcBorders>
              <w:top w:val="single" w:sz="4" w:space="0" w:color="auto"/>
              <w:left w:val="single" w:sz="4" w:space="0" w:color="auto"/>
              <w:bottom w:val="single" w:sz="4" w:space="0" w:color="auto"/>
              <w:right w:val="single" w:sz="4" w:space="0" w:color="auto"/>
            </w:tcBorders>
            <w:hideMark/>
          </w:tcPr>
          <w:p w14:paraId="493C09F5" w14:textId="77777777" w:rsidR="003D6E46" w:rsidRPr="001C0E1B" w:rsidRDefault="003D6E46" w:rsidP="003A49E5">
            <w:pPr>
              <w:pStyle w:val="TAC"/>
              <w:rPr>
                <w:ins w:id="716" w:author="Ming Li L" w:date="2022-08-01T14:58:00Z"/>
                <w:rFonts w:cs="v4.2.0"/>
              </w:rPr>
            </w:pPr>
            <w:proofErr w:type="spellStart"/>
            <w:ins w:id="717" w:author="Ming Li L" w:date="2022-08-01T14:58:00Z">
              <w:r w:rsidRPr="001C0E1B">
                <w:rPr>
                  <w:rFonts w:cs="v4.2.0"/>
                </w:rPr>
                <w:t>PCell</w:t>
              </w:r>
              <w:proofErr w:type="spellEnd"/>
              <w:r w:rsidRPr="001C0E1B">
                <w:rPr>
                  <w:rFonts w:cs="v4.2.0"/>
                </w:rPr>
                <w:t xml:space="preserve"> (Cell 1)</w:t>
              </w:r>
            </w:ins>
          </w:p>
        </w:tc>
        <w:tc>
          <w:tcPr>
            <w:tcW w:w="0" w:type="auto"/>
            <w:tcBorders>
              <w:top w:val="single" w:sz="4" w:space="0" w:color="auto"/>
              <w:left w:val="single" w:sz="4" w:space="0" w:color="auto"/>
              <w:bottom w:val="single" w:sz="4" w:space="0" w:color="auto"/>
              <w:right w:val="single" w:sz="4" w:space="0" w:color="auto"/>
            </w:tcBorders>
          </w:tcPr>
          <w:p w14:paraId="1F56E654" w14:textId="77777777" w:rsidR="003D6E46" w:rsidRPr="001C0E1B" w:rsidRDefault="003D6E46" w:rsidP="003A49E5">
            <w:pPr>
              <w:pStyle w:val="TAC"/>
              <w:rPr>
                <w:ins w:id="718" w:author="Ming Li L" w:date="2022-08-01T14:58:00Z"/>
              </w:rPr>
            </w:pPr>
          </w:p>
        </w:tc>
      </w:tr>
      <w:tr w:rsidR="003D6E46" w:rsidRPr="001C0E1B" w14:paraId="3F3DC76C" w14:textId="77777777" w:rsidTr="003A49E5">
        <w:trPr>
          <w:cantSplit/>
          <w:ins w:id="719"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158DEB6B" w14:textId="77777777" w:rsidR="003D6E46" w:rsidRPr="001C0E1B" w:rsidRDefault="003D6E46" w:rsidP="003A49E5">
            <w:pPr>
              <w:pStyle w:val="TAL"/>
              <w:rPr>
                <w:ins w:id="720" w:author="Ming Li L" w:date="2022-08-01T14:58:00Z"/>
                <w:rFonts w:cs="Arial"/>
                <w:b/>
              </w:rPr>
            </w:pPr>
            <w:ins w:id="721" w:author="Ming Li L" w:date="2022-08-01T14:58:00Z">
              <w:r w:rsidRPr="001C0E1B">
                <w:rPr>
                  <w:bCs/>
                </w:rPr>
                <w:t>Neighbour cell</w:t>
              </w:r>
            </w:ins>
          </w:p>
        </w:tc>
        <w:tc>
          <w:tcPr>
            <w:tcW w:w="0" w:type="auto"/>
            <w:tcBorders>
              <w:top w:val="single" w:sz="4" w:space="0" w:color="auto"/>
              <w:left w:val="single" w:sz="4" w:space="0" w:color="auto"/>
              <w:bottom w:val="single" w:sz="4" w:space="0" w:color="auto"/>
              <w:right w:val="single" w:sz="4" w:space="0" w:color="auto"/>
            </w:tcBorders>
          </w:tcPr>
          <w:p w14:paraId="008D156F" w14:textId="77777777" w:rsidR="003D6E46" w:rsidRPr="001C0E1B" w:rsidRDefault="003D6E46" w:rsidP="003A49E5">
            <w:pPr>
              <w:pStyle w:val="TAC"/>
              <w:rPr>
                <w:ins w:id="722" w:author="Ming Li L" w:date="2022-08-01T14:58:00Z"/>
                <w:b/>
              </w:rPr>
            </w:pPr>
          </w:p>
        </w:tc>
        <w:tc>
          <w:tcPr>
            <w:tcW w:w="0" w:type="auto"/>
            <w:tcBorders>
              <w:top w:val="single" w:sz="4" w:space="0" w:color="auto"/>
              <w:left w:val="single" w:sz="4" w:space="0" w:color="auto"/>
              <w:bottom w:val="single" w:sz="4" w:space="0" w:color="auto"/>
              <w:right w:val="single" w:sz="4" w:space="0" w:color="auto"/>
            </w:tcBorders>
            <w:hideMark/>
          </w:tcPr>
          <w:p w14:paraId="3F7BE139" w14:textId="77777777" w:rsidR="003D6E46" w:rsidRPr="001C0E1B" w:rsidRDefault="003D6E46" w:rsidP="003A49E5">
            <w:pPr>
              <w:pStyle w:val="TAC"/>
              <w:rPr>
                <w:ins w:id="723" w:author="Ming Li L" w:date="2022-08-01T14:58:00Z"/>
                <w:rFonts w:cs="v4.2.0"/>
                <w:bCs/>
              </w:rPr>
            </w:pPr>
            <w:ins w:id="724"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0E7C0D65" w14:textId="77777777" w:rsidR="003D6E46" w:rsidRPr="001C0E1B" w:rsidRDefault="003D6E46" w:rsidP="003A49E5">
            <w:pPr>
              <w:pStyle w:val="TAC"/>
              <w:rPr>
                <w:ins w:id="725" w:author="Ming Li L" w:date="2022-08-01T14:58:00Z"/>
                <w:b/>
              </w:rPr>
            </w:pPr>
            <w:ins w:id="726" w:author="Ming Li L" w:date="2022-08-01T14:58:00Z">
              <w:r w:rsidRPr="001C0E1B">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14:paraId="481A97C9" w14:textId="77777777" w:rsidR="003D6E46" w:rsidRPr="001C0E1B" w:rsidRDefault="003D6E46" w:rsidP="003A49E5">
            <w:pPr>
              <w:pStyle w:val="TAC"/>
              <w:rPr>
                <w:ins w:id="727" w:author="Ming Li L" w:date="2022-08-01T14:58:00Z"/>
                <w:b/>
              </w:rPr>
            </w:pPr>
            <w:ins w:id="728" w:author="Ming Li L" w:date="2022-08-01T14:58:00Z">
              <w:r w:rsidRPr="001C0E1B">
                <w:rPr>
                  <w:rFonts w:cs="v4.2.0"/>
                  <w:bCs/>
                </w:rPr>
                <w:t>Cell to be identified.</w:t>
              </w:r>
            </w:ins>
          </w:p>
        </w:tc>
      </w:tr>
      <w:tr w:rsidR="003D6E46" w:rsidRPr="001C0E1B" w14:paraId="0363B2E0" w14:textId="77777777" w:rsidTr="003A49E5">
        <w:trPr>
          <w:cantSplit/>
          <w:ins w:id="729"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40184610" w14:textId="77777777" w:rsidR="003D6E46" w:rsidRPr="001C0E1B" w:rsidRDefault="003D6E46" w:rsidP="003A49E5">
            <w:pPr>
              <w:pStyle w:val="TAL"/>
              <w:rPr>
                <w:ins w:id="730" w:author="Ming Li L" w:date="2022-08-01T14:58:00Z"/>
                <w:rFonts w:cs="Arial"/>
                <w:b/>
              </w:rPr>
            </w:pPr>
            <w:ins w:id="731" w:author="Ming Li L" w:date="2022-08-01T14:58:00Z">
              <w:r w:rsidRPr="001C0E1B">
                <w:t>RF Channel Number</w:t>
              </w:r>
            </w:ins>
          </w:p>
        </w:tc>
        <w:tc>
          <w:tcPr>
            <w:tcW w:w="0" w:type="auto"/>
            <w:tcBorders>
              <w:top w:val="single" w:sz="4" w:space="0" w:color="auto"/>
              <w:left w:val="single" w:sz="4" w:space="0" w:color="auto"/>
              <w:bottom w:val="single" w:sz="4" w:space="0" w:color="auto"/>
              <w:right w:val="single" w:sz="4" w:space="0" w:color="auto"/>
            </w:tcBorders>
          </w:tcPr>
          <w:p w14:paraId="7E44A6C1" w14:textId="77777777" w:rsidR="003D6E46" w:rsidRPr="001C0E1B" w:rsidRDefault="003D6E46" w:rsidP="003A49E5">
            <w:pPr>
              <w:pStyle w:val="TAC"/>
              <w:rPr>
                <w:ins w:id="732" w:author="Ming Li L" w:date="2022-08-01T14:58:00Z"/>
                <w:b/>
              </w:rPr>
            </w:pPr>
          </w:p>
        </w:tc>
        <w:tc>
          <w:tcPr>
            <w:tcW w:w="0" w:type="auto"/>
            <w:tcBorders>
              <w:top w:val="single" w:sz="4" w:space="0" w:color="auto"/>
              <w:left w:val="single" w:sz="4" w:space="0" w:color="auto"/>
              <w:bottom w:val="single" w:sz="4" w:space="0" w:color="auto"/>
              <w:right w:val="single" w:sz="4" w:space="0" w:color="auto"/>
            </w:tcBorders>
            <w:hideMark/>
          </w:tcPr>
          <w:p w14:paraId="2ABE3D3D" w14:textId="77777777" w:rsidR="003D6E46" w:rsidRPr="001C0E1B" w:rsidRDefault="003D6E46" w:rsidP="003A49E5">
            <w:pPr>
              <w:pStyle w:val="TAC"/>
              <w:rPr>
                <w:ins w:id="733" w:author="Ming Li L" w:date="2022-08-01T14:58:00Z"/>
                <w:rFonts w:cs="v4.2.0"/>
                <w:bCs/>
              </w:rPr>
            </w:pPr>
            <w:ins w:id="734"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F402234" w14:textId="77777777" w:rsidR="003D6E46" w:rsidRPr="001C0E1B" w:rsidRDefault="003D6E46" w:rsidP="003A49E5">
            <w:pPr>
              <w:pStyle w:val="TAC"/>
              <w:rPr>
                <w:ins w:id="735" w:author="Ming Li L" w:date="2022-08-01T14:58:00Z"/>
                <w:rFonts w:cs="v4.2.0"/>
                <w:bCs/>
              </w:rPr>
            </w:pPr>
            <w:ins w:id="736" w:author="Ming Li L" w:date="2022-08-01T14:58:00Z">
              <w:r w:rsidRPr="001C0E1B">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14:paraId="3A6D04F3" w14:textId="77777777" w:rsidR="003D6E46" w:rsidRPr="001C0E1B" w:rsidRDefault="003D6E46" w:rsidP="003A49E5">
            <w:pPr>
              <w:pStyle w:val="TAC"/>
              <w:rPr>
                <w:ins w:id="737" w:author="Ming Li L" w:date="2022-08-01T14:58:00Z"/>
                <w:b/>
              </w:rPr>
            </w:pPr>
            <w:ins w:id="738" w:author="Ming Li L" w:date="2022-08-01T14:58:00Z">
              <w:r w:rsidRPr="001C0E1B">
                <w:rPr>
                  <w:rFonts w:cs="v4.2.0"/>
                  <w:bCs/>
                </w:rPr>
                <w:t>One TDD carrier frequency is used for the NR cells.</w:t>
              </w:r>
            </w:ins>
          </w:p>
        </w:tc>
      </w:tr>
      <w:tr w:rsidR="003D6E46" w:rsidRPr="001C0E1B" w14:paraId="4A9EAC25" w14:textId="77777777" w:rsidTr="003A49E5">
        <w:trPr>
          <w:cantSplit/>
          <w:ins w:id="739"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22D1F1A0" w14:textId="77777777" w:rsidR="003D6E46" w:rsidRPr="001C0E1B" w:rsidRDefault="003D6E46" w:rsidP="003A49E5">
            <w:pPr>
              <w:pStyle w:val="TAL"/>
              <w:rPr>
                <w:ins w:id="740" w:author="Ming Li L" w:date="2022-08-01T14:58:00Z"/>
                <w:lang w:eastAsia="zh-CN"/>
              </w:rPr>
            </w:pPr>
            <w:ins w:id="741" w:author="Ming Li L" w:date="2022-08-01T14:58:00Z">
              <w:r w:rsidRPr="001C0E1B">
                <w:rPr>
                  <w:lang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B2F4E14" w14:textId="77777777" w:rsidR="003D6E46" w:rsidRPr="001C0E1B" w:rsidRDefault="003D6E46" w:rsidP="003A49E5">
            <w:pPr>
              <w:pStyle w:val="TAC"/>
              <w:rPr>
                <w:ins w:id="742" w:author="Ming Li L" w:date="2022-08-01T14:5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D355FF" w14:textId="77777777" w:rsidR="003D6E46" w:rsidRPr="001C0E1B" w:rsidRDefault="003D6E46" w:rsidP="003A49E5">
            <w:pPr>
              <w:pStyle w:val="TAC"/>
              <w:rPr>
                <w:ins w:id="743" w:author="Ming Li L" w:date="2022-08-01T14:58:00Z"/>
                <w:rFonts w:cs="v4.2.0"/>
                <w:bCs/>
                <w:lang w:eastAsia="zh-CN"/>
              </w:rPr>
            </w:pPr>
            <w:ins w:id="744"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696CD83" w14:textId="77777777" w:rsidR="003D6E46" w:rsidRPr="001C0E1B" w:rsidRDefault="003D6E46" w:rsidP="003A49E5">
            <w:pPr>
              <w:pStyle w:val="TAC"/>
              <w:rPr>
                <w:ins w:id="745" w:author="Ming Li L" w:date="2022-08-01T14:58:00Z"/>
                <w:rFonts w:cs="v4.2.0"/>
                <w:bCs/>
                <w:lang w:eastAsia="zh-CN"/>
              </w:rPr>
            </w:pPr>
            <w:ins w:id="746" w:author="Ming Li L" w:date="2022-08-01T14:58:00Z">
              <w:r w:rsidRPr="001C0E1B">
                <w:rPr>
                  <w:rFonts w:cs="v4.2.0"/>
                  <w:bCs/>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256E512" w14:textId="77777777" w:rsidR="003D6E46" w:rsidRPr="001C0E1B" w:rsidRDefault="003D6E46" w:rsidP="003A49E5">
            <w:pPr>
              <w:pStyle w:val="TAC"/>
              <w:rPr>
                <w:ins w:id="747" w:author="Ming Li L" w:date="2022-08-01T14:58:00Z"/>
                <w:rFonts w:cs="v4.2.0"/>
                <w:bCs/>
                <w:lang w:eastAsia="zh-CN"/>
              </w:rPr>
            </w:pPr>
          </w:p>
        </w:tc>
      </w:tr>
      <w:tr w:rsidR="003D6E46" w:rsidRPr="001C0E1B" w14:paraId="09F59311" w14:textId="77777777" w:rsidTr="003A49E5">
        <w:trPr>
          <w:cantSplit/>
          <w:ins w:id="748"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443EE1A8" w14:textId="77777777" w:rsidR="003D6E46" w:rsidRPr="001C0E1B" w:rsidRDefault="003D6E46" w:rsidP="003A49E5">
            <w:pPr>
              <w:pStyle w:val="TAL"/>
              <w:rPr>
                <w:ins w:id="749" w:author="Ming Li L" w:date="2022-08-01T14:58:00Z"/>
                <w:rFonts w:cs="Arial"/>
              </w:rPr>
            </w:pPr>
            <w:ins w:id="750" w:author="Ming Li L" w:date="2022-08-01T14:58:00Z">
              <w:r w:rsidRPr="001C0E1B">
                <w:t>A3-Offset</w:t>
              </w:r>
            </w:ins>
          </w:p>
        </w:tc>
        <w:tc>
          <w:tcPr>
            <w:tcW w:w="0" w:type="auto"/>
            <w:tcBorders>
              <w:top w:val="single" w:sz="4" w:space="0" w:color="auto"/>
              <w:left w:val="single" w:sz="4" w:space="0" w:color="auto"/>
              <w:bottom w:val="single" w:sz="4" w:space="0" w:color="auto"/>
              <w:right w:val="single" w:sz="4" w:space="0" w:color="auto"/>
            </w:tcBorders>
            <w:hideMark/>
          </w:tcPr>
          <w:p w14:paraId="3B63B82F" w14:textId="77777777" w:rsidR="003D6E46" w:rsidRPr="001C0E1B" w:rsidRDefault="003D6E46" w:rsidP="003A49E5">
            <w:pPr>
              <w:pStyle w:val="TAC"/>
              <w:rPr>
                <w:ins w:id="751" w:author="Ming Li L" w:date="2022-08-01T14:58:00Z"/>
              </w:rPr>
            </w:pPr>
            <w:ins w:id="752" w:author="Ming Li L" w:date="2022-08-01T14:58: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7B9DA7DB" w14:textId="77777777" w:rsidR="003D6E46" w:rsidRPr="001C0E1B" w:rsidRDefault="003D6E46" w:rsidP="003A49E5">
            <w:pPr>
              <w:pStyle w:val="TAC"/>
              <w:rPr>
                <w:ins w:id="753" w:author="Ming Li L" w:date="2022-08-01T14:58:00Z"/>
                <w:rFonts w:cs="v4.2.0"/>
              </w:rPr>
            </w:pPr>
            <w:ins w:id="754"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6A3D7305" w14:textId="77777777" w:rsidR="003D6E46" w:rsidRPr="001C0E1B" w:rsidRDefault="003D6E46" w:rsidP="003A49E5">
            <w:pPr>
              <w:pStyle w:val="TAC"/>
              <w:rPr>
                <w:ins w:id="755" w:author="Ming Li L" w:date="2022-08-01T14:58:00Z"/>
              </w:rPr>
            </w:pPr>
            <w:ins w:id="756" w:author="Ming Li L" w:date="2022-08-01T14:58:00Z">
              <w:r w:rsidRPr="001C0E1B">
                <w:rPr>
                  <w:rFonts w:cs="v4.2.0"/>
                </w:rPr>
                <w:t>-6</w:t>
              </w:r>
            </w:ins>
          </w:p>
        </w:tc>
        <w:tc>
          <w:tcPr>
            <w:tcW w:w="0" w:type="auto"/>
            <w:tcBorders>
              <w:top w:val="single" w:sz="4" w:space="0" w:color="auto"/>
              <w:left w:val="single" w:sz="4" w:space="0" w:color="auto"/>
              <w:bottom w:val="single" w:sz="4" w:space="0" w:color="auto"/>
              <w:right w:val="single" w:sz="4" w:space="0" w:color="auto"/>
            </w:tcBorders>
          </w:tcPr>
          <w:p w14:paraId="52726766" w14:textId="77777777" w:rsidR="003D6E46" w:rsidRPr="001C0E1B" w:rsidRDefault="003D6E46" w:rsidP="003A49E5">
            <w:pPr>
              <w:pStyle w:val="TAC"/>
              <w:rPr>
                <w:ins w:id="757" w:author="Ming Li L" w:date="2022-08-01T14:58:00Z"/>
              </w:rPr>
            </w:pPr>
          </w:p>
        </w:tc>
      </w:tr>
      <w:tr w:rsidR="003D6E46" w:rsidRPr="001C0E1B" w14:paraId="0A636A6E" w14:textId="77777777" w:rsidTr="003A49E5">
        <w:trPr>
          <w:cantSplit/>
          <w:ins w:id="758"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2D17B2F1" w14:textId="77777777" w:rsidR="003D6E46" w:rsidRPr="001C0E1B" w:rsidRDefault="003D6E46" w:rsidP="003A49E5">
            <w:pPr>
              <w:pStyle w:val="TAL"/>
              <w:rPr>
                <w:ins w:id="759" w:author="Ming Li L" w:date="2022-08-01T14:58:00Z"/>
                <w:rFonts w:cs="Arial"/>
              </w:rPr>
            </w:pPr>
            <w:ins w:id="760" w:author="Ming Li L" w:date="2022-08-01T14:58:00Z">
              <w:r w:rsidRPr="001C0E1B">
                <w:t>CP length</w:t>
              </w:r>
            </w:ins>
          </w:p>
        </w:tc>
        <w:tc>
          <w:tcPr>
            <w:tcW w:w="0" w:type="auto"/>
            <w:tcBorders>
              <w:top w:val="single" w:sz="4" w:space="0" w:color="auto"/>
              <w:left w:val="single" w:sz="4" w:space="0" w:color="auto"/>
              <w:bottom w:val="single" w:sz="4" w:space="0" w:color="auto"/>
              <w:right w:val="single" w:sz="4" w:space="0" w:color="auto"/>
            </w:tcBorders>
          </w:tcPr>
          <w:p w14:paraId="01389122" w14:textId="77777777" w:rsidR="003D6E46" w:rsidRPr="001C0E1B" w:rsidRDefault="003D6E46" w:rsidP="003A49E5">
            <w:pPr>
              <w:pStyle w:val="TAC"/>
              <w:rPr>
                <w:ins w:id="761" w:author="Ming Li L" w:date="2022-08-01T14:58:00Z"/>
              </w:rPr>
            </w:pPr>
          </w:p>
        </w:tc>
        <w:tc>
          <w:tcPr>
            <w:tcW w:w="0" w:type="auto"/>
            <w:tcBorders>
              <w:top w:val="single" w:sz="4" w:space="0" w:color="auto"/>
              <w:left w:val="single" w:sz="4" w:space="0" w:color="auto"/>
              <w:bottom w:val="single" w:sz="4" w:space="0" w:color="auto"/>
              <w:right w:val="single" w:sz="4" w:space="0" w:color="auto"/>
            </w:tcBorders>
            <w:hideMark/>
          </w:tcPr>
          <w:p w14:paraId="72248710" w14:textId="77777777" w:rsidR="003D6E46" w:rsidRPr="001C0E1B" w:rsidRDefault="003D6E46" w:rsidP="003A49E5">
            <w:pPr>
              <w:pStyle w:val="TAC"/>
              <w:rPr>
                <w:ins w:id="762" w:author="Ming Li L" w:date="2022-08-01T14:58:00Z"/>
                <w:rFonts w:cs="v4.2.0"/>
              </w:rPr>
            </w:pPr>
            <w:ins w:id="763"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E5E561D" w14:textId="77777777" w:rsidR="003D6E46" w:rsidRPr="001C0E1B" w:rsidRDefault="003D6E46" w:rsidP="003A49E5">
            <w:pPr>
              <w:pStyle w:val="TAC"/>
              <w:rPr>
                <w:ins w:id="764" w:author="Ming Li L" w:date="2022-08-01T14:58:00Z"/>
              </w:rPr>
            </w:pPr>
            <w:ins w:id="765" w:author="Ming Li L" w:date="2022-08-01T14:58:00Z">
              <w:r w:rsidRPr="001C0E1B">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14:paraId="041A9219" w14:textId="77777777" w:rsidR="003D6E46" w:rsidRPr="001C0E1B" w:rsidRDefault="003D6E46" w:rsidP="003A49E5">
            <w:pPr>
              <w:pStyle w:val="TAC"/>
              <w:rPr>
                <w:ins w:id="766" w:author="Ming Li L" w:date="2022-08-01T14:58:00Z"/>
              </w:rPr>
            </w:pPr>
          </w:p>
        </w:tc>
      </w:tr>
      <w:tr w:rsidR="003D6E46" w:rsidRPr="001C0E1B" w14:paraId="31F8A79E" w14:textId="77777777" w:rsidTr="003A49E5">
        <w:trPr>
          <w:cantSplit/>
          <w:ins w:id="767"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22F6AAEC" w14:textId="77777777" w:rsidR="003D6E46" w:rsidRPr="001C0E1B" w:rsidRDefault="003D6E46" w:rsidP="003A49E5">
            <w:pPr>
              <w:pStyle w:val="TAL"/>
              <w:rPr>
                <w:ins w:id="768" w:author="Ming Li L" w:date="2022-08-01T14:58:00Z"/>
                <w:rFonts w:cs="Arial"/>
              </w:rPr>
            </w:pPr>
            <w:ins w:id="769" w:author="Ming Li L" w:date="2022-08-01T14:58:00Z">
              <w:r w:rsidRPr="001C0E1B">
                <w:t>Hysteresis</w:t>
              </w:r>
            </w:ins>
          </w:p>
        </w:tc>
        <w:tc>
          <w:tcPr>
            <w:tcW w:w="0" w:type="auto"/>
            <w:tcBorders>
              <w:top w:val="single" w:sz="4" w:space="0" w:color="auto"/>
              <w:left w:val="single" w:sz="4" w:space="0" w:color="auto"/>
              <w:bottom w:val="single" w:sz="4" w:space="0" w:color="auto"/>
              <w:right w:val="single" w:sz="4" w:space="0" w:color="auto"/>
            </w:tcBorders>
            <w:hideMark/>
          </w:tcPr>
          <w:p w14:paraId="6C07D29C" w14:textId="77777777" w:rsidR="003D6E46" w:rsidRPr="001C0E1B" w:rsidRDefault="003D6E46" w:rsidP="003A49E5">
            <w:pPr>
              <w:pStyle w:val="TAC"/>
              <w:rPr>
                <w:ins w:id="770" w:author="Ming Li L" w:date="2022-08-01T14:58:00Z"/>
              </w:rPr>
            </w:pPr>
            <w:ins w:id="771" w:author="Ming Li L" w:date="2022-08-01T14:58:00Z">
              <w:r w:rsidRPr="001C0E1B">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03279154" w14:textId="77777777" w:rsidR="003D6E46" w:rsidRPr="001C0E1B" w:rsidRDefault="003D6E46" w:rsidP="003A49E5">
            <w:pPr>
              <w:pStyle w:val="TAC"/>
              <w:rPr>
                <w:ins w:id="772" w:author="Ming Li L" w:date="2022-08-01T14:58:00Z"/>
                <w:rFonts w:cs="v4.2.0"/>
              </w:rPr>
            </w:pPr>
            <w:ins w:id="773"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FFEF14D" w14:textId="77777777" w:rsidR="003D6E46" w:rsidRPr="001C0E1B" w:rsidRDefault="003D6E46" w:rsidP="003A49E5">
            <w:pPr>
              <w:pStyle w:val="TAC"/>
              <w:rPr>
                <w:ins w:id="774" w:author="Ming Li L" w:date="2022-08-01T14:58:00Z"/>
              </w:rPr>
            </w:pPr>
            <w:ins w:id="775" w:author="Ming Li L" w:date="2022-08-01T14:58: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127BC9C8" w14:textId="77777777" w:rsidR="003D6E46" w:rsidRPr="001C0E1B" w:rsidRDefault="003D6E46" w:rsidP="003A49E5">
            <w:pPr>
              <w:pStyle w:val="TAC"/>
              <w:rPr>
                <w:ins w:id="776" w:author="Ming Li L" w:date="2022-08-01T14:58:00Z"/>
              </w:rPr>
            </w:pPr>
          </w:p>
        </w:tc>
      </w:tr>
      <w:tr w:rsidR="003D6E46" w:rsidRPr="001C0E1B" w14:paraId="2C66A0F4" w14:textId="77777777" w:rsidTr="003A49E5">
        <w:trPr>
          <w:cantSplit/>
          <w:ins w:id="777"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2B432773" w14:textId="77777777" w:rsidR="003D6E46" w:rsidRPr="001C0E1B" w:rsidRDefault="003D6E46" w:rsidP="003A49E5">
            <w:pPr>
              <w:pStyle w:val="TAL"/>
              <w:rPr>
                <w:ins w:id="778" w:author="Ming Li L" w:date="2022-08-01T14:58:00Z"/>
                <w:rFonts w:cs="Arial"/>
              </w:rPr>
            </w:pPr>
            <w:ins w:id="779" w:author="Ming Li L" w:date="2022-08-01T14:58:00Z">
              <w:r w:rsidRPr="001C0E1B">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4A4D3274" w14:textId="77777777" w:rsidR="003D6E46" w:rsidRPr="001C0E1B" w:rsidRDefault="003D6E46" w:rsidP="003A49E5">
            <w:pPr>
              <w:pStyle w:val="TAC"/>
              <w:rPr>
                <w:ins w:id="780" w:author="Ming Li L" w:date="2022-08-01T14:58:00Z"/>
              </w:rPr>
            </w:pPr>
            <w:ins w:id="781" w:author="Ming Li L" w:date="2022-08-01T14:58: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0E957784" w14:textId="77777777" w:rsidR="003D6E46" w:rsidRPr="001C0E1B" w:rsidRDefault="003D6E46" w:rsidP="003A49E5">
            <w:pPr>
              <w:pStyle w:val="TAC"/>
              <w:rPr>
                <w:ins w:id="782" w:author="Ming Li L" w:date="2022-08-01T14:58:00Z"/>
                <w:rFonts w:cs="v4.2.0"/>
              </w:rPr>
            </w:pPr>
            <w:ins w:id="783"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1716C199" w14:textId="77777777" w:rsidR="003D6E46" w:rsidRPr="001C0E1B" w:rsidRDefault="003D6E46" w:rsidP="003A49E5">
            <w:pPr>
              <w:pStyle w:val="TAC"/>
              <w:rPr>
                <w:ins w:id="784" w:author="Ming Li L" w:date="2022-08-01T14:58:00Z"/>
              </w:rPr>
            </w:pPr>
            <w:ins w:id="785" w:author="Ming Li L" w:date="2022-08-01T14:58: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tcPr>
          <w:p w14:paraId="5F0DB85D" w14:textId="77777777" w:rsidR="003D6E46" w:rsidRPr="001C0E1B" w:rsidRDefault="003D6E46" w:rsidP="003A49E5">
            <w:pPr>
              <w:pStyle w:val="TAC"/>
              <w:rPr>
                <w:ins w:id="786" w:author="Ming Li L" w:date="2022-08-01T14:58:00Z"/>
              </w:rPr>
            </w:pPr>
          </w:p>
        </w:tc>
      </w:tr>
      <w:tr w:rsidR="003D6E46" w:rsidRPr="001C0E1B" w14:paraId="0995CF4D" w14:textId="77777777" w:rsidTr="003A49E5">
        <w:trPr>
          <w:cantSplit/>
          <w:ins w:id="787"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783969F5" w14:textId="77777777" w:rsidR="003D6E46" w:rsidRPr="001C0E1B" w:rsidRDefault="003D6E46" w:rsidP="003A49E5">
            <w:pPr>
              <w:pStyle w:val="TAL"/>
              <w:rPr>
                <w:ins w:id="788" w:author="Ming Li L" w:date="2022-08-01T14:58:00Z"/>
                <w:rFonts w:cs="Arial"/>
              </w:rPr>
            </w:pPr>
            <w:ins w:id="789" w:author="Ming Li L" w:date="2022-08-01T14:58:00Z">
              <w:r w:rsidRPr="001C0E1B">
                <w:rPr>
                  <w:rFonts w:cs="Arial"/>
                </w:rPr>
                <w:t>Filter coefficient</w:t>
              </w:r>
            </w:ins>
          </w:p>
        </w:tc>
        <w:tc>
          <w:tcPr>
            <w:tcW w:w="0" w:type="auto"/>
            <w:tcBorders>
              <w:top w:val="single" w:sz="4" w:space="0" w:color="auto"/>
              <w:left w:val="single" w:sz="4" w:space="0" w:color="auto"/>
              <w:bottom w:val="single" w:sz="4" w:space="0" w:color="auto"/>
              <w:right w:val="single" w:sz="4" w:space="0" w:color="auto"/>
            </w:tcBorders>
          </w:tcPr>
          <w:p w14:paraId="4DA2DA7B" w14:textId="77777777" w:rsidR="003D6E46" w:rsidRPr="001C0E1B" w:rsidRDefault="003D6E46" w:rsidP="003A49E5">
            <w:pPr>
              <w:pStyle w:val="TAC"/>
              <w:rPr>
                <w:ins w:id="790" w:author="Ming Li L" w:date="2022-08-01T14:58:00Z"/>
              </w:rPr>
            </w:pPr>
          </w:p>
        </w:tc>
        <w:tc>
          <w:tcPr>
            <w:tcW w:w="0" w:type="auto"/>
            <w:tcBorders>
              <w:top w:val="single" w:sz="4" w:space="0" w:color="auto"/>
              <w:left w:val="single" w:sz="4" w:space="0" w:color="auto"/>
              <w:bottom w:val="single" w:sz="4" w:space="0" w:color="auto"/>
              <w:right w:val="single" w:sz="4" w:space="0" w:color="auto"/>
            </w:tcBorders>
            <w:hideMark/>
          </w:tcPr>
          <w:p w14:paraId="7BA491E6" w14:textId="77777777" w:rsidR="003D6E46" w:rsidRPr="001C0E1B" w:rsidRDefault="003D6E46" w:rsidP="003A49E5">
            <w:pPr>
              <w:pStyle w:val="TAC"/>
              <w:rPr>
                <w:ins w:id="791" w:author="Ming Li L" w:date="2022-08-01T14:58:00Z"/>
                <w:rFonts w:cs="v4.2.0"/>
              </w:rPr>
            </w:pPr>
            <w:ins w:id="792"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37E1000" w14:textId="77777777" w:rsidR="003D6E46" w:rsidRPr="001C0E1B" w:rsidRDefault="003D6E46" w:rsidP="003A49E5">
            <w:pPr>
              <w:pStyle w:val="TAC"/>
              <w:rPr>
                <w:ins w:id="793" w:author="Ming Li L" w:date="2022-08-01T14:58:00Z"/>
              </w:rPr>
            </w:pPr>
            <w:ins w:id="794" w:author="Ming Li L" w:date="2022-08-01T14:58:00Z">
              <w:r w:rsidRPr="001C0E1B">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14:paraId="4638BC1F" w14:textId="77777777" w:rsidR="003D6E46" w:rsidRPr="001C0E1B" w:rsidRDefault="003D6E46" w:rsidP="003A49E5">
            <w:pPr>
              <w:pStyle w:val="TAC"/>
              <w:rPr>
                <w:ins w:id="795" w:author="Ming Li L" w:date="2022-08-01T14:58:00Z"/>
              </w:rPr>
            </w:pPr>
            <w:ins w:id="796" w:author="Ming Li L" w:date="2022-08-01T14:58:00Z">
              <w:r w:rsidRPr="001C0E1B">
                <w:rPr>
                  <w:rFonts w:cs="v4.2.0"/>
                </w:rPr>
                <w:t>L3 filtering is not used</w:t>
              </w:r>
            </w:ins>
          </w:p>
        </w:tc>
      </w:tr>
      <w:tr w:rsidR="003D6E46" w:rsidRPr="001C0E1B" w14:paraId="7985066E" w14:textId="77777777" w:rsidTr="003A49E5">
        <w:trPr>
          <w:cantSplit/>
          <w:ins w:id="797"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533E6EE0" w14:textId="77777777" w:rsidR="003D6E46" w:rsidRPr="001C0E1B" w:rsidRDefault="003D6E46" w:rsidP="003A49E5">
            <w:pPr>
              <w:pStyle w:val="TAL"/>
              <w:rPr>
                <w:ins w:id="798" w:author="Ming Li L" w:date="2022-08-01T14:58:00Z"/>
                <w:rFonts w:cs="Arial"/>
              </w:rPr>
            </w:pPr>
            <w:ins w:id="799" w:author="Ming Li L" w:date="2022-08-01T14:58:00Z">
              <w:r w:rsidRPr="001C0E1B">
                <w:rPr>
                  <w:rFonts w:cs="Arial"/>
                </w:rPr>
                <w:t>DRX</w:t>
              </w:r>
            </w:ins>
          </w:p>
        </w:tc>
        <w:tc>
          <w:tcPr>
            <w:tcW w:w="0" w:type="auto"/>
            <w:tcBorders>
              <w:top w:val="single" w:sz="4" w:space="0" w:color="auto"/>
              <w:left w:val="single" w:sz="4" w:space="0" w:color="auto"/>
              <w:bottom w:val="single" w:sz="4" w:space="0" w:color="auto"/>
              <w:right w:val="single" w:sz="4" w:space="0" w:color="auto"/>
            </w:tcBorders>
          </w:tcPr>
          <w:p w14:paraId="1D30602B" w14:textId="77777777" w:rsidR="003D6E46" w:rsidRPr="001C0E1B" w:rsidRDefault="003D6E46" w:rsidP="003A49E5">
            <w:pPr>
              <w:pStyle w:val="TAC"/>
              <w:rPr>
                <w:ins w:id="800" w:author="Ming Li L" w:date="2022-08-01T14:58:00Z"/>
              </w:rPr>
            </w:pPr>
          </w:p>
        </w:tc>
        <w:tc>
          <w:tcPr>
            <w:tcW w:w="0" w:type="auto"/>
            <w:tcBorders>
              <w:top w:val="single" w:sz="4" w:space="0" w:color="auto"/>
              <w:left w:val="single" w:sz="4" w:space="0" w:color="auto"/>
              <w:bottom w:val="single" w:sz="4" w:space="0" w:color="auto"/>
              <w:right w:val="single" w:sz="4" w:space="0" w:color="auto"/>
            </w:tcBorders>
            <w:hideMark/>
          </w:tcPr>
          <w:p w14:paraId="63E60E76" w14:textId="77777777" w:rsidR="003D6E46" w:rsidRPr="001C0E1B" w:rsidRDefault="003D6E46" w:rsidP="003A49E5">
            <w:pPr>
              <w:pStyle w:val="TAC"/>
              <w:rPr>
                <w:ins w:id="801" w:author="Ming Li L" w:date="2022-08-01T14:58:00Z"/>
                <w:lang w:eastAsia="zh-CN"/>
              </w:rPr>
            </w:pPr>
            <w:ins w:id="802" w:author="Ming Li L" w:date="2022-08-01T14:58:00Z">
              <w:r w:rsidRPr="001C0E1B">
                <w:rPr>
                  <w:rFonts w:cs="v4.2.0"/>
                  <w:bCs/>
                </w:rPr>
                <w:t>1, 2</w:t>
              </w:r>
            </w:ins>
          </w:p>
        </w:tc>
        <w:tc>
          <w:tcPr>
            <w:tcW w:w="1737" w:type="dxa"/>
            <w:tcBorders>
              <w:top w:val="single" w:sz="4" w:space="0" w:color="auto"/>
              <w:left w:val="single" w:sz="4" w:space="0" w:color="auto"/>
              <w:bottom w:val="single" w:sz="4" w:space="0" w:color="auto"/>
              <w:right w:val="single" w:sz="4" w:space="0" w:color="auto"/>
            </w:tcBorders>
            <w:hideMark/>
          </w:tcPr>
          <w:p w14:paraId="0BC5B197" w14:textId="77777777" w:rsidR="003D6E46" w:rsidRPr="001C0E1B" w:rsidRDefault="003D6E46" w:rsidP="003A49E5">
            <w:pPr>
              <w:pStyle w:val="TAC"/>
              <w:rPr>
                <w:ins w:id="803" w:author="Ming Li L" w:date="2022-08-01T14:58:00Z"/>
                <w:lang w:eastAsia="zh-CN"/>
              </w:rPr>
            </w:pPr>
            <w:ins w:id="804" w:author="Ming Li L" w:date="2022-08-01T14:58:00Z">
              <w:r w:rsidRPr="001C0E1B">
                <w:rPr>
                  <w:lang w:eastAsia="zh-CN"/>
                </w:rPr>
                <w:t>DRX.1</w:t>
              </w:r>
            </w:ins>
          </w:p>
        </w:tc>
        <w:tc>
          <w:tcPr>
            <w:tcW w:w="0" w:type="auto"/>
            <w:tcBorders>
              <w:top w:val="single" w:sz="4" w:space="0" w:color="auto"/>
              <w:left w:val="single" w:sz="4" w:space="0" w:color="auto"/>
              <w:bottom w:val="single" w:sz="4" w:space="0" w:color="auto"/>
              <w:right w:val="single" w:sz="4" w:space="0" w:color="auto"/>
            </w:tcBorders>
            <w:hideMark/>
          </w:tcPr>
          <w:p w14:paraId="3A3AB6D6" w14:textId="77777777" w:rsidR="003D6E46" w:rsidRPr="001C0E1B" w:rsidRDefault="003D6E46" w:rsidP="003A49E5">
            <w:pPr>
              <w:pStyle w:val="TAC"/>
              <w:rPr>
                <w:ins w:id="805" w:author="Ming Li L" w:date="2022-08-01T14:58:00Z"/>
              </w:rPr>
            </w:pPr>
            <w:ins w:id="806" w:author="Ming Li L" w:date="2022-08-01T14:58:00Z">
              <w:r w:rsidRPr="001C0E1B">
                <w:t>DRX related parameters are defined in Table A.7.6.1.2.1-5</w:t>
              </w:r>
            </w:ins>
          </w:p>
        </w:tc>
      </w:tr>
      <w:tr w:rsidR="003D6E46" w:rsidRPr="001C0E1B" w14:paraId="18311B47" w14:textId="77777777" w:rsidTr="003A49E5">
        <w:trPr>
          <w:cantSplit/>
          <w:ins w:id="807"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7F54B03B" w14:textId="77777777" w:rsidR="003D6E46" w:rsidRPr="001C0E1B" w:rsidRDefault="003D6E46" w:rsidP="003A49E5">
            <w:pPr>
              <w:pStyle w:val="TAL"/>
              <w:rPr>
                <w:ins w:id="808" w:author="Ming Li L" w:date="2022-08-01T14:58:00Z"/>
                <w:rFonts w:cs="Arial"/>
              </w:rPr>
            </w:pPr>
            <w:ins w:id="809" w:author="Ming Li L" w:date="2022-08-01T14:58:00Z">
              <w:r w:rsidRPr="001C0E1B">
                <w:rPr>
                  <w:rFonts w:cs="Arial"/>
                </w:rPr>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14:paraId="6EF9B474" w14:textId="77777777" w:rsidR="003D6E46" w:rsidRPr="001C0E1B" w:rsidRDefault="003D6E46" w:rsidP="003A49E5">
            <w:pPr>
              <w:pStyle w:val="TAC"/>
              <w:rPr>
                <w:ins w:id="810" w:author="Ming Li L" w:date="2022-08-01T14:58:00Z"/>
              </w:rPr>
            </w:pPr>
          </w:p>
        </w:tc>
        <w:tc>
          <w:tcPr>
            <w:tcW w:w="0" w:type="auto"/>
            <w:tcBorders>
              <w:top w:val="single" w:sz="4" w:space="0" w:color="auto"/>
              <w:left w:val="single" w:sz="4" w:space="0" w:color="auto"/>
              <w:bottom w:val="single" w:sz="4" w:space="0" w:color="auto"/>
              <w:right w:val="single" w:sz="4" w:space="0" w:color="auto"/>
            </w:tcBorders>
            <w:hideMark/>
          </w:tcPr>
          <w:p w14:paraId="7C8CAB11" w14:textId="77777777" w:rsidR="003D6E46" w:rsidRPr="001C0E1B" w:rsidRDefault="003D6E46" w:rsidP="003A49E5">
            <w:pPr>
              <w:pStyle w:val="TAC"/>
              <w:rPr>
                <w:ins w:id="811" w:author="Ming Li L" w:date="2022-08-01T14:58:00Z"/>
                <w:rFonts w:cs="v4.2.0"/>
              </w:rPr>
            </w:pPr>
            <w:ins w:id="812"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3B8B9ECA" w14:textId="77777777" w:rsidR="003D6E46" w:rsidRPr="001C0E1B" w:rsidRDefault="003D6E46" w:rsidP="003A49E5">
            <w:pPr>
              <w:pStyle w:val="TAC"/>
              <w:rPr>
                <w:ins w:id="813" w:author="Ming Li L" w:date="2022-08-01T14:58:00Z"/>
              </w:rPr>
            </w:pPr>
            <w:ins w:id="814" w:author="Ming Li L" w:date="2022-08-01T14:58:00Z">
              <w:r w:rsidRPr="001C0E1B">
                <w:rPr>
                  <w:rFonts w:cs="v4.2.0"/>
                </w:rPr>
                <w:t xml:space="preserve">3 </w:t>
              </w:r>
              <w:r w:rsidRPr="001C0E1B">
                <w:rPr>
                  <w:rFonts w:cs="v4.2.0"/>
                </w:rPr>
                <w:sym w:font="Symbol" w:char="F06D"/>
              </w:r>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6578FB5" w14:textId="77777777" w:rsidR="003D6E46" w:rsidRPr="001C0E1B" w:rsidRDefault="003D6E46" w:rsidP="003A49E5">
            <w:pPr>
              <w:pStyle w:val="TAC"/>
              <w:rPr>
                <w:ins w:id="815" w:author="Ming Li L" w:date="2022-08-01T14:58:00Z"/>
              </w:rPr>
            </w:pPr>
            <w:ins w:id="816" w:author="Ming Li L" w:date="2022-08-01T14:58:00Z">
              <w:r w:rsidRPr="001C0E1B">
                <w:rPr>
                  <w:rFonts w:cs="v4.2.0"/>
                </w:rPr>
                <w:t>Synchronous cells</w:t>
              </w:r>
            </w:ins>
          </w:p>
        </w:tc>
      </w:tr>
      <w:tr w:rsidR="003D6E46" w:rsidRPr="001C0E1B" w14:paraId="6C19C920" w14:textId="77777777" w:rsidTr="003A49E5">
        <w:trPr>
          <w:cantSplit/>
          <w:ins w:id="817"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2EF02479" w14:textId="77777777" w:rsidR="003D6E46" w:rsidRPr="001C0E1B" w:rsidRDefault="003D6E46" w:rsidP="003A49E5">
            <w:pPr>
              <w:pStyle w:val="TAL"/>
              <w:rPr>
                <w:ins w:id="818" w:author="Ming Li L" w:date="2022-08-01T14:58:00Z"/>
                <w:rFonts w:cs="Arial"/>
              </w:rPr>
            </w:pPr>
            <w:ins w:id="819" w:author="Ming Li L" w:date="2022-08-01T14:58:00Z">
              <w:r w:rsidRPr="001C0E1B">
                <w:t>T1</w:t>
              </w:r>
            </w:ins>
          </w:p>
        </w:tc>
        <w:tc>
          <w:tcPr>
            <w:tcW w:w="0" w:type="auto"/>
            <w:tcBorders>
              <w:top w:val="single" w:sz="4" w:space="0" w:color="auto"/>
              <w:left w:val="single" w:sz="4" w:space="0" w:color="auto"/>
              <w:bottom w:val="single" w:sz="4" w:space="0" w:color="auto"/>
              <w:right w:val="single" w:sz="4" w:space="0" w:color="auto"/>
            </w:tcBorders>
            <w:hideMark/>
          </w:tcPr>
          <w:p w14:paraId="4DB3F9D7" w14:textId="77777777" w:rsidR="003D6E46" w:rsidRPr="001C0E1B" w:rsidRDefault="003D6E46" w:rsidP="003A49E5">
            <w:pPr>
              <w:pStyle w:val="TAC"/>
              <w:rPr>
                <w:ins w:id="820" w:author="Ming Li L" w:date="2022-08-01T14:58:00Z"/>
              </w:rPr>
            </w:pPr>
            <w:ins w:id="821" w:author="Ming Li L" w:date="2022-08-01T14:58: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0C849CAD" w14:textId="77777777" w:rsidR="003D6E46" w:rsidRPr="001C0E1B" w:rsidRDefault="003D6E46" w:rsidP="003A49E5">
            <w:pPr>
              <w:pStyle w:val="TAC"/>
              <w:rPr>
                <w:ins w:id="822" w:author="Ming Li L" w:date="2022-08-01T14:58:00Z"/>
                <w:rFonts w:cs="v4.2.0"/>
              </w:rPr>
            </w:pPr>
            <w:ins w:id="823"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567B5E15" w14:textId="77777777" w:rsidR="003D6E46" w:rsidRPr="001C0E1B" w:rsidRDefault="003D6E46" w:rsidP="003A49E5">
            <w:pPr>
              <w:pStyle w:val="TAC"/>
              <w:rPr>
                <w:ins w:id="824" w:author="Ming Li L" w:date="2022-08-01T14:58:00Z"/>
              </w:rPr>
            </w:pPr>
            <w:ins w:id="825" w:author="Ming Li L" w:date="2022-08-01T14:58:00Z">
              <w:r>
                <w:rPr>
                  <w:rFonts w:cs="v4.2.0"/>
                </w:rPr>
                <w:t>[2]</w:t>
              </w:r>
            </w:ins>
          </w:p>
        </w:tc>
        <w:tc>
          <w:tcPr>
            <w:tcW w:w="0" w:type="auto"/>
            <w:tcBorders>
              <w:top w:val="single" w:sz="4" w:space="0" w:color="auto"/>
              <w:left w:val="single" w:sz="4" w:space="0" w:color="auto"/>
              <w:bottom w:val="single" w:sz="4" w:space="0" w:color="auto"/>
              <w:right w:val="single" w:sz="4" w:space="0" w:color="auto"/>
            </w:tcBorders>
          </w:tcPr>
          <w:p w14:paraId="55D51F2C" w14:textId="77777777" w:rsidR="003D6E46" w:rsidRPr="001C0E1B" w:rsidRDefault="003D6E46" w:rsidP="003A49E5">
            <w:pPr>
              <w:pStyle w:val="TAC"/>
              <w:rPr>
                <w:ins w:id="826" w:author="Ming Li L" w:date="2022-08-01T14:58:00Z"/>
              </w:rPr>
            </w:pPr>
          </w:p>
        </w:tc>
      </w:tr>
      <w:tr w:rsidR="003D6E46" w:rsidRPr="001C0E1B" w14:paraId="047B4207" w14:textId="77777777" w:rsidTr="003A49E5">
        <w:trPr>
          <w:cantSplit/>
          <w:ins w:id="827" w:author="Ming Li L" w:date="2022-08-01T14:58:00Z"/>
        </w:trPr>
        <w:tc>
          <w:tcPr>
            <w:tcW w:w="0" w:type="auto"/>
            <w:tcBorders>
              <w:top w:val="single" w:sz="4" w:space="0" w:color="auto"/>
              <w:left w:val="single" w:sz="4" w:space="0" w:color="auto"/>
              <w:bottom w:val="single" w:sz="4" w:space="0" w:color="auto"/>
              <w:right w:val="single" w:sz="4" w:space="0" w:color="auto"/>
            </w:tcBorders>
            <w:hideMark/>
          </w:tcPr>
          <w:p w14:paraId="3445D147" w14:textId="77777777" w:rsidR="003D6E46" w:rsidRPr="001C0E1B" w:rsidRDefault="003D6E46" w:rsidP="003A49E5">
            <w:pPr>
              <w:pStyle w:val="TAL"/>
              <w:rPr>
                <w:ins w:id="828" w:author="Ming Li L" w:date="2022-08-01T14:58:00Z"/>
                <w:rFonts w:cs="Arial"/>
              </w:rPr>
            </w:pPr>
            <w:ins w:id="829" w:author="Ming Li L" w:date="2022-08-01T14:58:00Z">
              <w:r w:rsidRPr="001C0E1B">
                <w:t>T2</w:t>
              </w:r>
            </w:ins>
          </w:p>
        </w:tc>
        <w:tc>
          <w:tcPr>
            <w:tcW w:w="0" w:type="auto"/>
            <w:tcBorders>
              <w:top w:val="single" w:sz="4" w:space="0" w:color="auto"/>
              <w:left w:val="single" w:sz="4" w:space="0" w:color="auto"/>
              <w:bottom w:val="single" w:sz="4" w:space="0" w:color="auto"/>
              <w:right w:val="single" w:sz="4" w:space="0" w:color="auto"/>
            </w:tcBorders>
            <w:hideMark/>
          </w:tcPr>
          <w:p w14:paraId="757A65FC" w14:textId="77777777" w:rsidR="003D6E46" w:rsidRPr="001C0E1B" w:rsidRDefault="003D6E46" w:rsidP="003A49E5">
            <w:pPr>
              <w:pStyle w:val="TAC"/>
              <w:rPr>
                <w:ins w:id="830" w:author="Ming Li L" w:date="2022-08-01T14:58:00Z"/>
              </w:rPr>
            </w:pPr>
            <w:ins w:id="831" w:author="Ming Li L" w:date="2022-08-01T14:58:00Z">
              <w:r w:rsidRPr="001C0E1B">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14:paraId="73A7628A" w14:textId="77777777" w:rsidR="003D6E46" w:rsidRPr="001C0E1B" w:rsidRDefault="003D6E46" w:rsidP="003A49E5">
            <w:pPr>
              <w:pStyle w:val="TAC"/>
              <w:rPr>
                <w:ins w:id="832" w:author="Ming Li L" w:date="2022-08-01T14:58:00Z"/>
                <w:rFonts w:cs="v4.2.0"/>
              </w:rPr>
            </w:pPr>
            <w:ins w:id="833" w:author="Ming Li L" w:date="2022-08-01T14:58:00Z">
              <w:r w:rsidRPr="001C0E1B">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14:paraId="777C3AD8" w14:textId="77777777" w:rsidR="003D6E46" w:rsidRPr="001C0E1B" w:rsidRDefault="003D6E46" w:rsidP="003A49E5">
            <w:pPr>
              <w:pStyle w:val="TAC"/>
              <w:rPr>
                <w:ins w:id="834" w:author="Ming Li L" w:date="2022-08-01T14:58:00Z"/>
                <w:lang w:eastAsia="zh-CN"/>
              </w:rPr>
            </w:pPr>
            <w:ins w:id="835" w:author="Ming Li L" w:date="2022-08-01T14:58:00Z">
              <w:r>
                <w:rPr>
                  <w:rFonts w:cs="v4.2.0"/>
                </w:rPr>
                <w:t>[3]</w:t>
              </w:r>
            </w:ins>
          </w:p>
        </w:tc>
        <w:tc>
          <w:tcPr>
            <w:tcW w:w="0" w:type="auto"/>
            <w:tcBorders>
              <w:top w:val="single" w:sz="4" w:space="0" w:color="auto"/>
              <w:left w:val="single" w:sz="4" w:space="0" w:color="auto"/>
              <w:bottom w:val="single" w:sz="4" w:space="0" w:color="auto"/>
              <w:right w:val="single" w:sz="4" w:space="0" w:color="auto"/>
            </w:tcBorders>
          </w:tcPr>
          <w:p w14:paraId="73EA7444" w14:textId="77777777" w:rsidR="003D6E46" w:rsidRPr="001C0E1B" w:rsidRDefault="003D6E46" w:rsidP="003A49E5">
            <w:pPr>
              <w:pStyle w:val="TAC"/>
              <w:rPr>
                <w:ins w:id="836" w:author="Ming Li L" w:date="2022-08-01T14:58:00Z"/>
              </w:rPr>
            </w:pPr>
          </w:p>
        </w:tc>
      </w:tr>
    </w:tbl>
    <w:p w14:paraId="07A0BA9F" w14:textId="77777777" w:rsidR="003D6E46" w:rsidRPr="001C0E1B" w:rsidRDefault="003D6E46" w:rsidP="003D6E46">
      <w:pPr>
        <w:rPr>
          <w:ins w:id="837" w:author="Ming Li L" w:date="2022-08-01T14:58:00Z"/>
        </w:rPr>
      </w:pPr>
    </w:p>
    <w:p w14:paraId="3C242274" w14:textId="77777777" w:rsidR="003D6E46" w:rsidRPr="001C0E1B" w:rsidRDefault="003D6E46" w:rsidP="003D6E46">
      <w:pPr>
        <w:spacing w:after="160" w:line="259" w:lineRule="auto"/>
        <w:rPr>
          <w:ins w:id="838" w:author="Ming Li L" w:date="2022-08-01T14:58:00Z"/>
        </w:rPr>
      </w:pPr>
      <w:ins w:id="839" w:author="Ming Li L" w:date="2022-08-01T14:58:00Z">
        <w:r w:rsidRPr="001C0E1B">
          <w:br w:type="page"/>
        </w:r>
      </w:ins>
    </w:p>
    <w:p w14:paraId="514A9AED" w14:textId="04FA3FD6" w:rsidR="003D6E46" w:rsidRPr="001C0E1B" w:rsidRDefault="003D6E46" w:rsidP="003D6E46">
      <w:pPr>
        <w:pStyle w:val="TH"/>
        <w:rPr>
          <w:ins w:id="840" w:author="Ming Li L" w:date="2022-08-01T14:58:00Z"/>
        </w:rPr>
      </w:pPr>
      <w:ins w:id="841" w:author="Ming Li L" w:date="2022-08-01T14:58:00Z">
        <w:r w:rsidRPr="001C0E1B">
          <w:lastRenderedPageBreak/>
          <w:t xml:space="preserve">Table </w:t>
        </w:r>
      </w:ins>
      <w:ins w:id="842" w:author="Ming Li L" w:date="2022-08-09T21:02:00Z">
        <w:r w:rsidR="00BC1DDD">
          <w:t>A.7.6.1.X2</w:t>
        </w:r>
      </w:ins>
      <w:ins w:id="843" w:author="Ming Li L" w:date="2022-08-01T14:58:00Z">
        <w:r w:rsidRPr="001C0E1B">
          <w:t xml:space="preserve">.1-3: NR Cell specific test parameters for intra-frequency event triggered reporting for SA with TDD </w:t>
        </w:r>
        <w:proofErr w:type="spellStart"/>
        <w:r w:rsidRPr="001C0E1B">
          <w:t>PCell</w:t>
        </w:r>
        <w:proofErr w:type="spellEnd"/>
        <w:r w:rsidRPr="001C0E1B">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3D6E46" w:rsidRPr="001C0E1B" w14:paraId="3D47DBAE" w14:textId="77777777" w:rsidTr="003A49E5">
        <w:trPr>
          <w:cantSplit/>
          <w:jc w:val="center"/>
          <w:ins w:id="844" w:author="Ming Li L" w:date="2022-08-01T14:58:00Z"/>
        </w:trPr>
        <w:tc>
          <w:tcPr>
            <w:tcW w:w="1752" w:type="dxa"/>
            <w:tcBorders>
              <w:top w:val="single" w:sz="4" w:space="0" w:color="auto"/>
              <w:left w:val="single" w:sz="4" w:space="0" w:color="auto"/>
              <w:bottom w:val="nil"/>
              <w:right w:val="single" w:sz="4" w:space="0" w:color="auto"/>
            </w:tcBorders>
            <w:shd w:val="clear" w:color="auto" w:fill="auto"/>
            <w:hideMark/>
          </w:tcPr>
          <w:p w14:paraId="36264752" w14:textId="77777777" w:rsidR="003D6E46" w:rsidRPr="001C0E1B" w:rsidRDefault="003D6E46" w:rsidP="003A49E5">
            <w:pPr>
              <w:pStyle w:val="TAH"/>
              <w:rPr>
                <w:ins w:id="845" w:author="Ming Li L" w:date="2022-08-01T14:58:00Z"/>
                <w:rFonts w:cs="Arial"/>
              </w:rPr>
            </w:pPr>
            <w:ins w:id="846" w:author="Ming Li L" w:date="2022-08-01T14:58:00Z">
              <w:r w:rsidRPr="001C0E1B">
                <w:t>Parameter</w:t>
              </w:r>
            </w:ins>
          </w:p>
        </w:tc>
        <w:tc>
          <w:tcPr>
            <w:tcW w:w="1613" w:type="dxa"/>
            <w:tcBorders>
              <w:top w:val="single" w:sz="4" w:space="0" w:color="auto"/>
              <w:left w:val="single" w:sz="4" w:space="0" w:color="auto"/>
              <w:bottom w:val="nil"/>
              <w:right w:val="single" w:sz="4" w:space="0" w:color="auto"/>
            </w:tcBorders>
            <w:shd w:val="clear" w:color="auto" w:fill="auto"/>
            <w:hideMark/>
          </w:tcPr>
          <w:p w14:paraId="758AEABB" w14:textId="77777777" w:rsidR="003D6E46" w:rsidRPr="001C0E1B" w:rsidRDefault="003D6E46" w:rsidP="003A49E5">
            <w:pPr>
              <w:pStyle w:val="TAH"/>
              <w:rPr>
                <w:ins w:id="847" w:author="Ming Li L" w:date="2022-08-01T14:58:00Z"/>
                <w:rFonts w:cs="Arial"/>
              </w:rPr>
            </w:pPr>
            <w:ins w:id="848" w:author="Ming Li L" w:date="2022-08-01T14:58:00Z">
              <w:r w:rsidRPr="001C0E1B">
                <w:t>Unit</w:t>
              </w:r>
            </w:ins>
          </w:p>
        </w:tc>
        <w:tc>
          <w:tcPr>
            <w:tcW w:w="1700" w:type="dxa"/>
            <w:tcBorders>
              <w:top w:val="single" w:sz="4" w:space="0" w:color="auto"/>
              <w:left w:val="single" w:sz="4" w:space="0" w:color="auto"/>
              <w:bottom w:val="nil"/>
              <w:right w:val="single" w:sz="4" w:space="0" w:color="auto"/>
            </w:tcBorders>
            <w:shd w:val="clear" w:color="auto" w:fill="auto"/>
            <w:hideMark/>
          </w:tcPr>
          <w:p w14:paraId="6D5BEEE2" w14:textId="77777777" w:rsidR="003D6E46" w:rsidRPr="001C0E1B" w:rsidRDefault="003D6E46" w:rsidP="003A49E5">
            <w:pPr>
              <w:pStyle w:val="TAH"/>
              <w:rPr>
                <w:ins w:id="849" w:author="Ming Li L" w:date="2022-08-01T14:58:00Z"/>
              </w:rPr>
            </w:pPr>
            <w:ins w:id="850" w:author="Ming Li L" w:date="2022-08-01T14:58: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E8441E" w14:textId="77777777" w:rsidR="003D6E46" w:rsidRPr="001C0E1B" w:rsidRDefault="003D6E46" w:rsidP="003A49E5">
            <w:pPr>
              <w:pStyle w:val="TAH"/>
              <w:rPr>
                <w:ins w:id="851" w:author="Ming Li L" w:date="2022-08-01T14:58:00Z"/>
                <w:rFonts w:cs="Arial"/>
              </w:rPr>
            </w:pPr>
            <w:ins w:id="852" w:author="Ming Li L" w:date="2022-08-01T14:58:00Z">
              <w:r w:rsidRPr="001C0E1B">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B8A2205" w14:textId="77777777" w:rsidR="003D6E46" w:rsidRPr="001C0E1B" w:rsidRDefault="003D6E46" w:rsidP="003A49E5">
            <w:pPr>
              <w:pStyle w:val="TAH"/>
              <w:rPr>
                <w:ins w:id="853" w:author="Ming Li L" w:date="2022-08-01T14:58:00Z"/>
                <w:lang w:eastAsia="zh-CN"/>
              </w:rPr>
            </w:pPr>
            <w:ins w:id="854" w:author="Ming Li L" w:date="2022-08-01T14:58:00Z">
              <w:r w:rsidRPr="001C0E1B">
                <w:rPr>
                  <w:lang w:eastAsia="zh-CN"/>
                </w:rPr>
                <w:t>Cell 2</w:t>
              </w:r>
            </w:ins>
          </w:p>
        </w:tc>
      </w:tr>
      <w:tr w:rsidR="003D6E46" w:rsidRPr="001C0E1B" w14:paraId="472981C6" w14:textId="77777777" w:rsidTr="003A49E5">
        <w:trPr>
          <w:cantSplit/>
          <w:jc w:val="center"/>
          <w:ins w:id="855" w:author="Ming Li L" w:date="2022-08-01T14:58: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8C36F17" w14:textId="77777777" w:rsidR="003D6E46" w:rsidRPr="001C0E1B" w:rsidRDefault="003D6E46" w:rsidP="003A49E5">
            <w:pPr>
              <w:pStyle w:val="TAH"/>
              <w:rPr>
                <w:ins w:id="856" w:author="Ming Li L" w:date="2022-08-01T14:58:00Z"/>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4C8986C4" w14:textId="77777777" w:rsidR="003D6E46" w:rsidRPr="001C0E1B" w:rsidRDefault="003D6E46" w:rsidP="003A49E5">
            <w:pPr>
              <w:pStyle w:val="TAH"/>
              <w:rPr>
                <w:ins w:id="857" w:author="Ming Li L" w:date="2022-08-01T14:58:00Z"/>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5303FCFF" w14:textId="77777777" w:rsidR="003D6E46" w:rsidRPr="001C0E1B" w:rsidRDefault="003D6E46" w:rsidP="003A49E5">
            <w:pPr>
              <w:pStyle w:val="TAH"/>
              <w:rPr>
                <w:ins w:id="858" w:author="Ming Li L" w:date="2022-08-01T14:58:00Z"/>
              </w:rPr>
            </w:pPr>
          </w:p>
        </w:tc>
        <w:tc>
          <w:tcPr>
            <w:tcW w:w="850" w:type="dxa"/>
            <w:tcBorders>
              <w:top w:val="single" w:sz="4" w:space="0" w:color="auto"/>
              <w:left w:val="single" w:sz="4" w:space="0" w:color="auto"/>
              <w:bottom w:val="single" w:sz="4" w:space="0" w:color="auto"/>
              <w:right w:val="single" w:sz="4" w:space="0" w:color="auto"/>
            </w:tcBorders>
            <w:hideMark/>
          </w:tcPr>
          <w:p w14:paraId="5B0D9CC6" w14:textId="77777777" w:rsidR="003D6E46" w:rsidRPr="001C0E1B" w:rsidRDefault="003D6E46" w:rsidP="003A49E5">
            <w:pPr>
              <w:pStyle w:val="TAH"/>
              <w:rPr>
                <w:ins w:id="859" w:author="Ming Li L" w:date="2022-08-01T14:58:00Z"/>
                <w:rFonts w:cs="Arial"/>
              </w:rPr>
            </w:pPr>
            <w:ins w:id="860" w:author="Ming Li L" w:date="2022-08-01T14:58: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3444457A" w14:textId="77777777" w:rsidR="003D6E46" w:rsidRPr="001C0E1B" w:rsidRDefault="003D6E46" w:rsidP="003A49E5">
            <w:pPr>
              <w:pStyle w:val="TAH"/>
              <w:rPr>
                <w:ins w:id="861" w:author="Ming Li L" w:date="2022-08-01T14:58:00Z"/>
                <w:rFonts w:cs="Arial"/>
              </w:rPr>
            </w:pPr>
            <w:ins w:id="862" w:author="Ming Li L" w:date="2022-08-01T14:58: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3A2A223A" w14:textId="77777777" w:rsidR="003D6E46" w:rsidRPr="001C0E1B" w:rsidRDefault="003D6E46" w:rsidP="003A49E5">
            <w:pPr>
              <w:pStyle w:val="TAH"/>
              <w:rPr>
                <w:ins w:id="863" w:author="Ming Li L" w:date="2022-08-01T14:58:00Z"/>
                <w:lang w:eastAsia="zh-CN"/>
              </w:rPr>
            </w:pPr>
            <w:ins w:id="864" w:author="Ming Li L" w:date="2022-08-01T14:58:00Z">
              <w:r w:rsidRPr="001C0E1B">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7D6FDACA" w14:textId="77777777" w:rsidR="003D6E46" w:rsidRPr="001C0E1B" w:rsidRDefault="003D6E46" w:rsidP="003A49E5">
            <w:pPr>
              <w:pStyle w:val="TAH"/>
              <w:rPr>
                <w:ins w:id="865" w:author="Ming Li L" w:date="2022-08-01T14:58:00Z"/>
                <w:lang w:eastAsia="zh-CN"/>
              </w:rPr>
            </w:pPr>
            <w:ins w:id="866" w:author="Ming Li L" w:date="2022-08-01T14:58:00Z">
              <w:r w:rsidRPr="001C0E1B">
                <w:rPr>
                  <w:lang w:eastAsia="zh-CN"/>
                </w:rPr>
                <w:t>T2</w:t>
              </w:r>
            </w:ins>
          </w:p>
        </w:tc>
      </w:tr>
      <w:tr w:rsidR="003D6E46" w:rsidRPr="001C0E1B" w14:paraId="2463EDCF" w14:textId="77777777" w:rsidTr="003A49E5">
        <w:trPr>
          <w:cantSplit/>
          <w:jc w:val="center"/>
          <w:ins w:id="867"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1E6475A7" w14:textId="77777777" w:rsidR="003D6E46" w:rsidRPr="001C0E1B" w:rsidRDefault="003D6E46" w:rsidP="003A49E5">
            <w:pPr>
              <w:pStyle w:val="TAL"/>
              <w:rPr>
                <w:ins w:id="868" w:author="Ming Li L" w:date="2022-08-01T14:58:00Z"/>
                <w:lang w:eastAsia="zh-CN"/>
              </w:rPr>
            </w:pPr>
            <w:ins w:id="869" w:author="Ming Li L" w:date="2022-08-01T14:58:00Z">
              <w:r w:rsidRPr="001C0E1B">
                <w:rPr>
                  <w:lang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0F0250A7" w14:textId="77777777" w:rsidR="003D6E46" w:rsidRPr="001C0E1B" w:rsidRDefault="003D6E46" w:rsidP="003A49E5">
            <w:pPr>
              <w:pStyle w:val="TAC"/>
              <w:rPr>
                <w:ins w:id="870"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66DCC6FF" w14:textId="77777777" w:rsidR="003D6E46" w:rsidRPr="001C0E1B" w:rsidRDefault="003D6E46" w:rsidP="003A49E5">
            <w:pPr>
              <w:pStyle w:val="TAC"/>
              <w:rPr>
                <w:ins w:id="871" w:author="Ming Li L" w:date="2022-08-01T14:58:00Z"/>
                <w:rFonts w:cs="v4.2.0"/>
                <w:bCs/>
              </w:rPr>
            </w:pPr>
            <w:ins w:id="872"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CB048C" w14:textId="77777777" w:rsidR="003D6E46" w:rsidRPr="001C0E1B" w:rsidRDefault="003D6E46" w:rsidP="003A49E5">
            <w:pPr>
              <w:pStyle w:val="TAC"/>
              <w:rPr>
                <w:ins w:id="873" w:author="Ming Li L" w:date="2022-08-01T14:58:00Z"/>
                <w:rFonts w:cs="v4.2.0"/>
                <w:lang w:eastAsia="zh-CN"/>
              </w:rPr>
            </w:pPr>
            <w:ins w:id="874" w:author="Ming Li L" w:date="2022-08-01T14:58:00Z">
              <w:r w:rsidRPr="001C0E1B">
                <w:rPr>
                  <w:rFonts w:cs="v4.2.0"/>
                  <w:lang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D7A3585" w14:textId="77777777" w:rsidR="003D6E46" w:rsidRPr="001C0E1B" w:rsidRDefault="003D6E46" w:rsidP="003A49E5">
            <w:pPr>
              <w:pStyle w:val="TAC"/>
              <w:rPr>
                <w:ins w:id="875" w:author="Ming Li L" w:date="2022-08-01T14:58:00Z"/>
                <w:rFonts w:cs="v4.2.0"/>
                <w:lang w:eastAsia="zh-CN"/>
              </w:rPr>
            </w:pPr>
            <w:ins w:id="876" w:author="Ming Li L" w:date="2022-08-01T14:58:00Z">
              <w:r w:rsidRPr="001C0E1B">
                <w:rPr>
                  <w:rFonts w:cs="v4.2.0"/>
                  <w:lang w:eastAsia="zh-CN"/>
                </w:rPr>
                <w:t>TDDConf.3.1</w:t>
              </w:r>
            </w:ins>
          </w:p>
        </w:tc>
      </w:tr>
      <w:tr w:rsidR="003D6E46" w:rsidRPr="001C0E1B" w14:paraId="26403485" w14:textId="77777777" w:rsidTr="003A49E5">
        <w:trPr>
          <w:cantSplit/>
          <w:jc w:val="center"/>
          <w:ins w:id="877" w:author="Ming Li L" w:date="2022-08-01T14:58:00Z"/>
        </w:trPr>
        <w:tc>
          <w:tcPr>
            <w:tcW w:w="1752" w:type="dxa"/>
            <w:tcBorders>
              <w:top w:val="single" w:sz="4" w:space="0" w:color="auto"/>
              <w:left w:val="single" w:sz="4" w:space="0" w:color="auto"/>
              <w:bottom w:val="single" w:sz="4" w:space="0" w:color="auto"/>
              <w:right w:val="single" w:sz="4" w:space="0" w:color="auto"/>
            </w:tcBorders>
          </w:tcPr>
          <w:p w14:paraId="28A6E469" w14:textId="77777777" w:rsidR="003D6E46" w:rsidRPr="001C0E1B" w:rsidRDefault="003D6E46" w:rsidP="003A49E5">
            <w:pPr>
              <w:pStyle w:val="TAL"/>
              <w:rPr>
                <w:ins w:id="878" w:author="Ming Li L" w:date="2022-08-01T14:58:00Z"/>
                <w:lang w:eastAsia="zh-CN"/>
              </w:rPr>
            </w:pPr>
            <w:proofErr w:type="spellStart"/>
            <w:ins w:id="879" w:author="Ming Li L" w:date="2022-08-01T14:58:00Z">
              <w:r w:rsidRPr="001C0E1B">
                <w:rPr>
                  <w:bCs/>
                </w:rPr>
                <w:t>BW</w:t>
              </w:r>
              <w:r w:rsidRPr="001C0E1B">
                <w:rPr>
                  <w:vertAlign w:val="subscript"/>
                </w:rPr>
                <w:t>channel</w:t>
              </w:r>
              <w:proofErr w:type="spellEnd"/>
            </w:ins>
          </w:p>
        </w:tc>
        <w:tc>
          <w:tcPr>
            <w:tcW w:w="1613" w:type="dxa"/>
            <w:tcBorders>
              <w:top w:val="single" w:sz="4" w:space="0" w:color="auto"/>
              <w:left w:val="single" w:sz="4" w:space="0" w:color="auto"/>
              <w:bottom w:val="single" w:sz="4" w:space="0" w:color="auto"/>
              <w:right w:val="single" w:sz="4" w:space="0" w:color="auto"/>
            </w:tcBorders>
          </w:tcPr>
          <w:p w14:paraId="25954B31" w14:textId="77777777" w:rsidR="003D6E46" w:rsidRPr="001C0E1B" w:rsidRDefault="003D6E46" w:rsidP="003A49E5">
            <w:pPr>
              <w:pStyle w:val="TAC"/>
              <w:rPr>
                <w:ins w:id="880" w:author="Ming Li L" w:date="2022-08-01T14:58:00Z"/>
              </w:rPr>
            </w:pPr>
            <w:ins w:id="881" w:author="Ming Li L" w:date="2022-08-01T14:58:00Z">
              <w:r w:rsidRPr="001C0E1B">
                <w:rPr>
                  <w:rFonts w:cs="v4.2.0"/>
                </w:rPr>
                <w:t>MHz</w:t>
              </w:r>
            </w:ins>
          </w:p>
        </w:tc>
        <w:tc>
          <w:tcPr>
            <w:tcW w:w="1700" w:type="dxa"/>
            <w:tcBorders>
              <w:top w:val="single" w:sz="4" w:space="0" w:color="auto"/>
              <w:left w:val="single" w:sz="4" w:space="0" w:color="auto"/>
              <w:bottom w:val="single" w:sz="4" w:space="0" w:color="auto"/>
              <w:right w:val="single" w:sz="4" w:space="0" w:color="auto"/>
            </w:tcBorders>
          </w:tcPr>
          <w:p w14:paraId="6B724F5F" w14:textId="77777777" w:rsidR="003D6E46" w:rsidRPr="001C0E1B" w:rsidRDefault="003D6E46" w:rsidP="003A49E5">
            <w:pPr>
              <w:pStyle w:val="TAC"/>
              <w:rPr>
                <w:ins w:id="882" w:author="Ming Li L" w:date="2022-08-01T14:58:00Z"/>
                <w:rFonts w:cs="v4.2.0"/>
                <w:bCs/>
              </w:rPr>
            </w:pPr>
            <w:ins w:id="883"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B5BCEAC" w14:textId="77777777" w:rsidR="003D6E46" w:rsidRPr="001C0E1B" w:rsidRDefault="003D6E46" w:rsidP="003A49E5">
            <w:pPr>
              <w:pStyle w:val="TAC"/>
              <w:rPr>
                <w:ins w:id="884" w:author="Ming Li L" w:date="2022-08-01T14:58:00Z"/>
                <w:rFonts w:cs="v4.2.0"/>
                <w:lang w:eastAsia="zh-CN"/>
              </w:rPr>
            </w:pPr>
            <w:ins w:id="885" w:author="Ming Li L" w:date="2022-08-01T14:58: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C146A56" w14:textId="77777777" w:rsidR="003D6E46" w:rsidRPr="001C0E1B" w:rsidRDefault="003D6E46" w:rsidP="003A49E5">
            <w:pPr>
              <w:pStyle w:val="TAC"/>
              <w:rPr>
                <w:ins w:id="886" w:author="Ming Li L" w:date="2022-08-01T14:58:00Z"/>
                <w:rFonts w:cs="v4.2.0"/>
                <w:lang w:eastAsia="zh-CN"/>
              </w:rPr>
            </w:pPr>
            <w:ins w:id="887" w:author="Ming Li L" w:date="2022-08-01T14:58: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3D6E46" w:rsidRPr="001C0E1B" w14:paraId="52DB2B55" w14:textId="77777777" w:rsidTr="003A49E5">
        <w:trPr>
          <w:cantSplit/>
          <w:jc w:val="center"/>
          <w:ins w:id="888" w:author="Ming Li L" w:date="2022-08-01T14:58:00Z"/>
        </w:trPr>
        <w:tc>
          <w:tcPr>
            <w:tcW w:w="1752" w:type="dxa"/>
            <w:tcBorders>
              <w:top w:val="single" w:sz="4" w:space="0" w:color="auto"/>
              <w:left w:val="single" w:sz="4" w:space="0" w:color="auto"/>
              <w:bottom w:val="single" w:sz="4" w:space="0" w:color="auto"/>
              <w:right w:val="single" w:sz="4" w:space="0" w:color="auto"/>
            </w:tcBorders>
          </w:tcPr>
          <w:p w14:paraId="082B8C8A" w14:textId="77777777" w:rsidR="003D6E46" w:rsidRPr="001C0E1B" w:rsidRDefault="003D6E46" w:rsidP="003A49E5">
            <w:pPr>
              <w:pStyle w:val="TAL"/>
              <w:rPr>
                <w:ins w:id="889" w:author="Ming Li L" w:date="2022-08-01T14:58:00Z"/>
                <w:bCs/>
              </w:rPr>
            </w:pPr>
            <w:ins w:id="890" w:author="Ming Li L" w:date="2022-08-01T14:58:00Z">
              <w:r w:rsidRPr="00086FAD">
                <w:rPr>
                  <w:rFonts w:cs="Arial"/>
                  <w:bCs/>
                  <w:lang w:eastAsia="zh-CN"/>
                </w:rPr>
                <w:t>Data RBs allocated</w:t>
              </w:r>
            </w:ins>
          </w:p>
        </w:tc>
        <w:tc>
          <w:tcPr>
            <w:tcW w:w="1613" w:type="dxa"/>
            <w:tcBorders>
              <w:top w:val="single" w:sz="4" w:space="0" w:color="auto"/>
              <w:left w:val="single" w:sz="4" w:space="0" w:color="auto"/>
              <w:bottom w:val="single" w:sz="4" w:space="0" w:color="auto"/>
              <w:right w:val="single" w:sz="4" w:space="0" w:color="auto"/>
            </w:tcBorders>
          </w:tcPr>
          <w:p w14:paraId="09BB42C8" w14:textId="77777777" w:rsidR="003D6E46" w:rsidRPr="001C0E1B" w:rsidRDefault="003D6E46" w:rsidP="003A49E5">
            <w:pPr>
              <w:pStyle w:val="TAC"/>
              <w:rPr>
                <w:ins w:id="891" w:author="Ming Li L" w:date="2022-08-01T14:58:00Z"/>
                <w:rFonts w:cs="v4.2.0"/>
              </w:rPr>
            </w:pPr>
          </w:p>
        </w:tc>
        <w:tc>
          <w:tcPr>
            <w:tcW w:w="1700" w:type="dxa"/>
            <w:tcBorders>
              <w:top w:val="single" w:sz="4" w:space="0" w:color="auto"/>
              <w:left w:val="single" w:sz="4" w:space="0" w:color="auto"/>
              <w:bottom w:val="single" w:sz="4" w:space="0" w:color="auto"/>
              <w:right w:val="single" w:sz="4" w:space="0" w:color="auto"/>
            </w:tcBorders>
          </w:tcPr>
          <w:p w14:paraId="6FFDB26B" w14:textId="77777777" w:rsidR="003D6E46" w:rsidRPr="001C0E1B" w:rsidRDefault="003D6E46" w:rsidP="003A49E5">
            <w:pPr>
              <w:pStyle w:val="TAC"/>
              <w:rPr>
                <w:ins w:id="892" w:author="Ming Li L" w:date="2022-08-01T14:58:00Z"/>
                <w:rFonts w:cs="v4.2.0"/>
                <w:bCs/>
              </w:rPr>
            </w:pPr>
            <w:ins w:id="893" w:author="Ming Li L" w:date="2022-08-01T14:58:00Z">
              <w:r w:rsidRPr="00086FAD">
                <w:rPr>
                  <w:rFonts w:cs="Arial"/>
                  <w:bCs/>
                  <w:lang w:eastAsia="zh-CN"/>
                </w:rPr>
                <w:t>1</w:t>
              </w:r>
              <w:r>
                <w:rPr>
                  <w:rFonts w:cs="Arial"/>
                  <w:bCs/>
                  <w:lang w:eastAsia="zh-CN"/>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72B2A2D0" w14:textId="77777777" w:rsidR="003D6E46" w:rsidRPr="001C0E1B" w:rsidRDefault="003D6E46" w:rsidP="003A49E5">
            <w:pPr>
              <w:pStyle w:val="TAC"/>
              <w:rPr>
                <w:ins w:id="894" w:author="Ming Li L" w:date="2022-08-01T14:58:00Z"/>
                <w:szCs w:val="18"/>
              </w:rPr>
            </w:pPr>
            <w:ins w:id="895" w:author="Ming Li L" w:date="2022-08-01T14:58:00Z">
              <w:r w:rsidRPr="00086FAD">
                <w:rPr>
                  <w:rFonts w:cs="Arial"/>
                  <w:bCs/>
                  <w:lang w:eastAsia="zh-CN"/>
                </w:rPr>
                <w:t>66</w:t>
              </w:r>
            </w:ins>
          </w:p>
        </w:tc>
        <w:tc>
          <w:tcPr>
            <w:tcW w:w="1847" w:type="dxa"/>
            <w:gridSpan w:val="2"/>
            <w:tcBorders>
              <w:top w:val="single" w:sz="4" w:space="0" w:color="auto"/>
              <w:left w:val="single" w:sz="4" w:space="0" w:color="auto"/>
              <w:bottom w:val="single" w:sz="4" w:space="0" w:color="auto"/>
              <w:right w:val="single" w:sz="4" w:space="0" w:color="auto"/>
            </w:tcBorders>
          </w:tcPr>
          <w:p w14:paraId="4A1CEDCA" w14:textId="77777777" w:rsidR="003D6E46" w:rsidRPr="001C0E1B" w:rsidRDefault="003D6E46" w:rsidP="003A49E5">
            <w:pPr>
              <w:pStyle w:val="TAC"/>
              <w:rPr>
                <w:ins w:id="896" w:author="Ming Li L" w:date="2022-08-01T14:58:00Z"/>
                <w:szCs w:val="18"/>
              </w:rPr>
            </w:pPr>
            <w:ins w:id="897" w:author="Ming Li L" w:date="2022-08-01T14:58:00Z">
              <w:r w:rsidRPr="00086FAD">
                <w:rPr>
                  <w:rFonts w:cs="Arial"/>
                  <w:bCs/>
                  <w:lang w:eastAsia="zh-CN"/>
                </w:rPr>
                <w:t>66</w:t>
              </w:r>
            </w:ins>
          </w:p>
        </w:tc>
      </w:tr>
      <w:tr w:rsidR="003D6E46" w:rsidRPr="001C0E1B" w14:paraId="17790F29" w14:textId="77777777" w:rsidTr="003A49E5">
        <w:trPr>
          <w:cantSplit/>
          <w:jc w:val="center"/>
          <w:ins w:id="898"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3D1A4AA0" w14:textId="77777777" w:rsidR="003D6E46" w:rsidRPr="001C0E1B" w:rsidRDefault="003D6E46" w:rsidP="003A49E5">
            <w:pPr>
              <w:pStyle w:val="TAL"/>
              <w:rPr>
                <w:ins w:id="899" w:author="Ming Li L" w:date="2022-08-01T14:58:00Z"/>
                <w:lang w:eastAsia="zh-CN"/>
              </w:rPr>
            </w:pPr>
            <w:proofErr w:type="spellStart"/>
            <w:ins w:id="900" w:author="Ming Li L" w:date="2022-08-01T14:58:00Z">
              <w:r w:rsidRPr="001C0E1B">
                <w:rPr>
                  <w:bCs/>
                  <w:lang w:eastAsia="zh-CN"/>
                </w:rPr>
                <w:t>Intial</w:t>
              </w:r>
              <w:proofErr w:type="spellEnd"/>
              <w:r w:rsidRPr="001C0E1B">
                <w:rPr>
                  <w:bCs/>
                  <w:lang w:eastAsia="zh-CN"/>
                </w:rPr>
                <w:t xml:space="preserve"> BWP configuration</w:t>
              </w:r>
            </w:ins>
          </w:p>
        </w:tc>
        <w:tc>
          <w:tcPr>
            <w:tcW w:w="1613" w:type="dxa"/>
            <w:tcBorders>
              <w:top w:val="single" w:sz="4" w:space="0" w:color="auto"/>
              <w:left w:val="single" w:sz="4" w:space="0" w:color="auto"/>
              <w:bottom w:val="single" w:sz="4" w:space="0" w:color="auto"/>
              <w:right w:val="single" w:sz="4" w:space="0" w:color="auto"/>
            </w:tcBorders>
          </w:tcPr>
          <w:p w14:paraId="34ADA16F" w14:textId="77777777" w:rsidR="003D6E46" w:rsidRPr="001C0E1B" w:rsidRDefault="003D6E46" w:rsidP="003A49E5">
            <w:pPr>
              <w:pStyle w:val="TAC"/>
              <w:rPr>
                <w:ins w:id="901"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0416F9D7" w14:textId="77777777" w:rsidR="003D6E46" w:rsidRPr="001C0E1B" w:rsidRDefault="003D6E46" w:rsidP="003A49E5">
            <w:pPr>
              <w:pStyle w:val="TAC"/>
              <w:rPr>
                <w:ins w:id="902" w:author="Ming Li L" w:date="2022-08-01T14:58:00Z"/>
                <w:rFonts w:cs="v4.2.0"/>
                <w:bCs/>
              </w:rPr>
            </w:pPr>
            <w:ins w:id="903" w:author="Ming Li L" w:date="2022-08-01T14:58: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7B70C5" w14:textId="77777777" w:rsidR="003D6E46" w:rsidRPr="001C0E1B" w:rsidRDefault="003D6E46" w:rsidP="003A49E5">
            <w:pPr>
              <w:pStyle w:val="TAC"/>
              <w:rPr>
                <w:ins w:id="904" w:author="Ming Li L" w:date="2022-08-01T14:58:00Z"/>
                <w:rFonts w:cs="v4.2.0"/>
                <w:lang w:eastAsia="zh-CN"/>
              </w:rPr>
            </w:pPr>
            <w:ins w:id="905" w:author="Ming Li L" w:date="2022-08-01T14:58:00Z">
              <w:r w:rsidRPr="001C0E1B">
                <w:rPr>
                  <w:rFonts w:cs="v4.2.0"/>
                  <w:lang w:eastAsia="zh-CN"/>
                </w:rPr>
                <w:t>DLBWP.0.1</w:t>
              </w:r>
            </w:ins>
          </w:p>
          <w:p w14:paraId="1AA1E9DE" w14:textId="77777777" w:rsidR="003D6E46" w:rsidRPr="001C0E1B" w:rsidRDefault="003D6E46" w:rsidP="003A49E5">
            <w:pPr>
              <w:pStyle w:val="TAC"/>
              <w:rPr>
                <w:ins w:id="906" w:author="Ming Li L" w:date="2022-08-01T14:58:00Z"/>
                <w:rFonts w:cs="v4.2.0"/>
                <w:lang w:eastAsia="zh-CN"/>
              </w:rPr>
            </w:pPr>
            <w:ins w:id="907" w:author="Ming Li L" w:date="2022-08-01T14:58:00Z">
              <w:r w:rsidRPr="001C0E1B">
                <w:rPr>
                  <w:rFonts w:cs="v4.2.0"/>
                  <w:lang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095BB3F" w14:textId="77777777" w:rsidR="003D6E46" w:rsidRPr="001C0E1B" w:rsidRDefault="003D6E46" w:rsidP="003A49E5">
            <w:pPr>
              <w:pStyle w:val="TAC"/>
              <w:rPr>
                <w:ins w:id="908" w:author="Ming Li L" w:date="2022-08-01T14:58:00Z"/>
                <w:rFonts w:cs="v4.2.0"/>
                <w:lang w:eastAsia="zh-CN"/>
              </w:rPr>
            </w:pPr>
            <w:ins w:id="909" w:author="Ming Li L" w:date="2022-08-01T14:58:00Z">
              <w:r w:rsidRPr="001C0E1B">
                <w:rPr>
                  <w:rFonts w:cs="v4.2.0"/>
                  <w:lang w:eastAsia="zh-CN"/>
                </w:rPr>
                <w:t>DLBWP.0.1</w:t>
              </w:r>
            </w:ins>
          </w:p>
          <w:p w14:paraId="1B3D3DD0" w14:textId="77777777" w:rsidR="003D6E46" w:rsidRPr="001C0E1B" w:rsidRDefault="003D6E46" w:rsidP="003A49E5">
            <w:pPr>
              <w:pStyle w:val="TAC"/>
              <w:rPr>
                <w:ins w:id="910" w:author="Ming Li L" w:date="2022-08-01T14:58:00Z"/>
                <w:rFonts w:cs="v4.2.0"/>
                <w:lang w:eastAsia="zh-CN"/>
              </w:rPr>
            </w:pPr>
            <w:ins w:id="911" w:author="Ming Li L" w:date="2022-08-01T14:58:00Z">
              <w:r w:rsidRPr="001C0E1B">
                <w:rPr>
                  <w:rFonts w:cs="v4.2.0"/>
                  <w:lang w:eastAsia="zh-CN"/>
                </w:rPr>
                <w:t>ULBWP.0.1</w:t>
              </w:r>
            </w:ins>
          </w:p>
        </w:tc>
      </w:tr>
      <w:tr w:rsidR="003D6E46" w:rsidRPr="001C0E1B" w14:paraId="1F123FE6" w14:textId="77777777" w:rsidTr="003A49E5">
        <w:trPr>
          <w:cantSplit/>
          <w:jc w:val="center"/>
          <w:ins w:id="912"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1A474D05" w14:textId="77777777" w:rsidR="003D6E46" w:rsidRPr="001C0E1B" w:rsidRDefault="003D6E46" w:rsidP="003A49E5">
            <w:pPr>
              <w:pStyle w:val="TAL"/>
              <w:rPr>
                <w:ins w:id="913" w:author="Ming Li L" w:date="2022-08-01T14:58:00Z"/>
                <w:bCs/>
                <w:lang w:eastAsia="zh-CN"/>
              </w:rPr>
            </w:pPr>
            <w:ins w:id="914" w:author="Ming Li L" w:date="2022-08-01T14:58:00Z">
              <w:r w:rsidRPr="001C0E1B">
                <w:rPr>
                  <w:bCs/>
                  <w:lang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3C628A57" w14:textId="77777777" w:rsidR="003D6E46" w:rsidRPr="001C0E1B" w:rsidRDefault="003D6E46" w:rsidP="003A49E5">
            <w:pPr>
              <w:pStyle w:val="TAC"/>
              <w:rPr>
                <w:ins w:id="915"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2B61F70F" w14:textId="77777777" w:rsidR="003D6E46" w:rsidRPr="001C0E1B" w:rsidRDefault="003D6E46" w:rsidP="003A49E5">
            <w:pPr>
              <w:pStyle w:val="TAC"/>
              <w:rPr>
                <w:ins w:id="916" w:author="Ming Li L" w:date="2022-08-01T14:58:00Z"/>
                <w:rFonts w:cs="v4.2.0"/>
                <w:lang w:eastAsia="zh-CN"/>
              </w:rPr>
            </w:pPr>
            <w:ins w:id="917" w:author="Ming Li L" w:date="2022-08-01T14:58: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4FD0EA" w14:textId="77777777" w:rsidR="003D6E46" w:rsidRPr="001C0E1B" w:rsidRDefault="003D6E46" w:rsidP="003A49E5">
            <w:pPr>
              <w:pStyle w:val="TAC"/>
              <w:rPr>
                <w:ins w:id="918" w:author="Ming Li L" w:date="2022-08-01T14:58:00Z"/>
                <w:rFonts w:cs="v4.2.0"/>
                <w:lang w:eastAsia="zh-CN"/>
              </w:rPr>
            </w:pPr>
            <w:ins w:id="919" w:author="Ming Li L" w:date="2022-08-01T14:58:00Z">
              <w:r w:rsidRPr="001C0E1B">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90E9260" w14:textId="77777777" w:rsidR="003D6E46" w:rsidRPr="001C0E1B" w:rsidRDefault="003D6E46" w:rsidP="003A49E5">
            <w:pPr>
              <w:pStyle w:val="TAC"/>
              <w:rPr>
                <w:ins w:id="920" w:author="Ming Li L" w:date="2022-08-01T14:58:00Z"/>
                <w:rFonts w:cs="v4.2.0"/>
                <w:lang w:eastAsia="zh-CN"/>
              </w:rPr>
            </w:pPr>
            <w:ins w:id="921" w:author="Ming Li L" w:date="2022-08-01T14:58:00Z">
              <w:r w:rsidRPr="001C0E1B">
                <w:rPr>
                  <w:rFonts w:cs="v4.2.0"/>
                  <w:lang w:eastAsia="zh-CN"/>
                </w:rPr>
                <w:t>DLBWP.1.1</w:t>
              </w:r>
            </w:ins>
          </w:p>
        </w:tc>
      </w:tr>
      <w:tr w:rsidR="003D6E46" w:rsidRPr="001C0E1B" w14:paraId="5EC3520F" w14:textId="77777777" w:rsidTr="003A49E5">
        <w:trPr>
          <w:cantSplit/>
          <w:jc w:val="center"/>
          <w:ins w:id="922"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1A2A17EC" w14:textId="77777777" w:rsidR="003D6E46" w:rsidRPr="001C0E1B" w:rsidRDefault="003D6E46" w:rsidP="003A49E5">
            <w:pPr>
              <w:pStyle w:val="TAL"/>
              <w:rPr>
                <w:ins w:id="923" w:author="Ming Li L" w:date="2022-08-01T14:58:00Z"/>
                <w:bCs/>
                <w:lang w:eastAsia="zh-CN"/>
              </w:rPr>
            </w:pPr>
            <w:ins w:id="924" w:author="Ming Li L" w:date="2022-08-01T14:58:00Z">
              <w:r w:rsidRPr="001C0E1B">
                <w:rPr>
                  <w:bCs/>
                  <w:lang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5BE48981" w14:textId="77777777" w:rsidR="003D6E46" w:rsidRPr="001C0E1B" w:rsidRDefault="003D6E46" w:rsidP="003A49E5">
            <w:pPr>
              <w:pStyle w:val="TAC"/>
              <w:rPr>
                <w:ins w:id="925"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697C12B8" w14:textId="77777777" w:rsidR="003D6E46" w:rsidRPr="001C0E1B" w:rsidRDefault="003D6E46" w:rsidP="003A49E5">
            <w:pPr>
              <w:pStyle w:val="TAC"/>
              <w:rPr>
                <w:ins w:id="926" w:author="Ming Li L" w:date="2022-08-01T14:58:00Z"/>
                <w:rFonts w:cs="v4.2.0"/>
                <w:lang w:eastAsia="zh-CN"/>
              </w:rPr>
            </w:pPr>
            <w:ins w:id="927" w:author="Ming Li L" w:date="2022-08-01T14:58: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E71C85" w14:textId="77777777" w:rsidR="003D6E46" w:rsidRPr="001C0E1B" w:rsidRDefault="003D6E46" w:rsidP="003A49E5">
            <w:pPr>
              <w:pStyle w:val="TAC"/>
              <w:rPr>
                <w:ins w:id="928" w:author="Ming Li L" w:date="2022-08-01T14:58:00Z"/>
                <w:rFonts w:cs="v4.2.0"/>
                <w:lang w:eastAsia="zh-CN"/>
              </w:rPr>
            </w:pPr>
            <w:ins w:id="929" w:author="Ming Li L" w:date="2022-08-01T14:58:00Z">
              <w:r w:rsidRPr="001C0E1B">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83E07EF" w14:textId="77777777" w:rsidR="003D6E46" w:rsidRPr="001C0E1B" w:rsidRDefault="003D6E46" w:rsidP="003A49E5">
            <w:pPr>
              <w:pStyle w:val="TAC"/>
              <w:rPr>
                <w:ins w:id="930" w:author="Ming Li L" w:date="2022-08-01T14:58:00Z"/>
                <w:rFonts w:cs="v4.2.0"/>
                <w:lang w:eastAsia="zh-CN"/>
              </w:rPr>
            </w:pPr>
            <w:ins w:id="931" w:author="Ming Li L" w:date="2022-08-01T14:58:00Z">
              <w:r w:rsidRPr="001C0E1B">
                <w:rPr>
                  <w:rFonts w:cs="v4.2.0"/>
                  <w:lang w:eastAsia="zh-CN"/>
                </w:rPr>
                <w:t>ULBWP.1.1</w:t>
              </w:r>
            </w:ins>
          </w:p>
        </w:tc>
      </w:tr>
      <w:tr w:rsidR="003D6E46" w:rsidRPr="001C0E1B" w14:paraId="07CE4A48" w14:textId="77777777" w:rsidTr="003A49E5">
        <w:trPr>
          <w:cantSplit/>
          <w:jc w:val="center"/>
          <w:ins w:id="932"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062FFB6B" w14:textId="77777777" w:rsidR="003D6E46" w:rsidRPr="001C0E1B" w:rsidRDefault="003D6E46" w:rsidP="003A49E5">
            <w:pPr>
              <w:pStyle w:val="TAL"/>
              <w:rPr>
                <w:ins w:id="933" w:author="Ming Li L" w:date="2022-08-01T14:58:00Z"/>
                <w:bCs/>
                <w:lang w:eastAsia="zh-CN"/>
              </w:rPr>
            </w:pPr>
            <w:ins w:id="934" w:author="Ming Li L" w:date="2022-08-01T14:58:00Z">
              <w:r w:rsidRPr="001C0E1B">
                <w:rPr>
                  <w:bCs/>
                  <w:lang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79CCF5E9" w14:textId="77777777" w:rsidR="003D6E46" w:rsidRPr="001C0E1B" w:rsidRDefault="003D6E46" w:rsidP="003A49E5">
            <w:pPr>
              <w:pStyle w:val="TAC"/>
              <w:rPr>
                <w:ins w:id="935"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4702D4C5" w14:textId="77777777" w:rsidR="003D6E46" w:rsidRPr="001C0E1B" w:rsidRDefault="003D6E46" w:rsidP="003A49E5">
            <w:pPr>
              <w:pStyle w:val="TAC"/>
              <w:rPr>
                <w:ins w:id="936" w:author="Ming Li L" w:date="2022-08-01T14:58:00Z"/>
                <w:rFonts w:cs="v4.2.0"/>
                <w:lang w:eastAsia="zh-CN"/>
              </w:rPr>
            </w:pPr>
            <w:ins w:id="937" w:author="Ming Li L" w:date="2022-08-01T14:58:00Z">
              <w:r w:rsidRPr="001C0E1B">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A95D69" w14:textId="77777777" w:rsidR="003D6E46" w:rsidRPr="001C0E1B" w:rsidRDefault="003D6E46" w:rsidP="003A49E5">
            <w:pPr>
              <w:pStyle w:val="TAC"/>
              <w:rPr>
                <w:ins w:id="938" w:author="Ming Li L" w:date="2022-08-01T14:58:00Z"/>
                <w:rFonts w:cs="v4.2.0"/>
                <w:lang w:eastAsia="zh-CN"/>
              </w:rPr>
            </w:pPr>
            <w:ins w:id="939" w:author="Ming Li L" w:date="2022-08-01T14:58:00Z">
              <w:r w:rsidRPr="001C0E1B">
                <w:rPr>
                  <w:rFonts w:cs="v4.2.0"/>
                  <w:lang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67168CD" w14:textId="77777777" w:rsidR="003D6E46" w:rsidRPr="001C0E1B" w:rsidRDefault="003D6E46" w:rsidP="003A49E5">
            <w:pPr>
              <w:pStyle w:val="TAC"/>
              <w:rPr>
                <w:ins w:id="940" w:author="Ming Li L" w:date="2022-08-01T14:58:00Z"/>
                <w:rFonts w:cs="v4.2.0"/>
                <w:lang w:eastAsia="zh-CN"/>
              </w:rPr>
            </w:pPr>
            <w:ins w:id="941" w:author="Ming Li L" w:date="2022-08-01T14:58:00Z">
              <w:r w:rsidRPr="001C0E1B">
                <w:rPr>
                  <w:rFonts w:cs="v4.2.0"/>
                  <w:lang w:eastAsia="zh-CN"/>
                </w:rPr>
                <w:t>SSB</w:t>
              </w:r>
            </w:ins>
          </w:p>
        </w:tc>
      </w:tr>
      <w:tr w:rsidR="003D6E46" w:rsidRPr="001C0E1B" w14:paraId="60923901" w14:textId="77777777" w:rsidTr="003A49E5">
        <w:trPr>
          <w:cantSplit/>
          <w:trHeight w:val="213"/>
          <w:jc w:val="center"/>
          <w:ins w:id="942" w:author="Ming Li L" w:date="2022-08-01T14:58:00Z"/>
        </w:trPr>
        <w:tc>
          <w:tcPr>
            <w:tcW w:w="1752" w:type="dxa"/>
            <w:vMerge w:val="restart"/>
            <w:tcBorders>
              <w:top w:val="single" w:sz="4" w:space="0" w:color="auto"/>
              <w:left w:val="single" w:sz="4" w:space="0" w:color="auto"/>
              <w:right w:val="single" w:sz="4" w:space="0" w:color="auto"/>
            </w:tcBorders>
            <w:hideMark/>
          </w:tcPr>
          <w:p w14:paraId="10045C6A" w14:textId="77777777" w:rsidR="003D6E46" w:rsidRPr="001C0E1B" w:rsidRDefault="003D6E46" w:rsidP="003A49E5">
            <w:pPr>
              <w:pStyle w:val="TAL"/>
              <w:rPr>
                <w:ins w:id="943" w:author="Ming Li L" w:date="2022-08-01T14:58:00Z"/>
                <w:lang w:eastAsia="zh-CN"/>
              </w:rPr>
            </w:pPr>
            <w:ins w:id="944" w:author="Ming Li L" w:date="2022-08-01T14:58:00Z">
              <w:r w:rsidRPr="001C0E1B">
                <w:t>PDSCH RMC configuration</w:t>
              </w:r>
            </w:ins>
          </w:p>
        </w:tc>
        <w:tc>
          <w:tcPr>
            <w:tcW w:w="1613" w:type="dxa"/>
            <w:vMerge w:val="restart"/>
            <w:tcBorders>
              <w:top w:val="single" w:sz="4" w:space="0" w:color="auto"/>
              <w:left w:val="single" w:sz="4" w:space="0" w:color="auto"/>
              <w:right w:val="single" w:sz="4" w:space="0" w:color="auto"/>
            </w:tcBorders>
          </w:tcPr>
          <w:p w14:paraId="125A0116" w14:textId="77777777" w:rsidR="003D6E46" w:rsidRPr="001C0E1B" w:rsidRDefault="003D6E46" w:rsidP="003A49E5">
            <w:pPr>
              <w:pStyle w:val="TAC"/>
              <w:rPr>
                <w:ins w:id="945"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21E873C6" w14:textId="77777777" w:rsidR="003D6E46" w:rsidRPr="001C0E1B" w:rsidRDefault="003D6E46" w:rsidP="003A49E5">
            <w:pPr>
              <w:pStyle w:val="TAC"/>
              <w:rPr>
                <w:ins w:id="946" w:author="Ming Li L" w:date="2022-08-01T14:58:00Z"/>
                <w:rFonts w:cs="v4.2.0"/>
                <w:lang w:eastAsia="zh-CN"/>
              </w:rPr>
            </w:pPr>
            <w:ins w:id="947" w:author="Ming Li L" w:date="2022-08-01T14:58: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6DAE310B" w14:textId="77777777" w:rsidR="003D6E46" w:rsidRPr="001C0E1B" w:rsidRDefault="003D6E46" w:rsidP="003A49E5">
            <w:pPr>
              <w:pStyle w:val="TAC"/>
              <w:rPr>
                <w:ins w:id="948" w:author="Ming Li L" w:date="2022-08-01T14:58:00Z"/>
                <w:rFonts w:cs="v4.2.0"/>
                <w:lang w:eastAsia="zh-CN"/>
              </w:rPr>
            </w:pPr>
            <w:ins w:id="949" w:author="Ming Li L" w:date="2022-08-01T14:58:00Z">
              <w:r w:rsidRPr="001C0E1B">
                <w:rPr>
                  <w:rFonts w:cs="v4.2.0"/>
                  <w:lang w:eastAsia="zh-CN"/>
                </w:rPr>
                <w:t>SR.3.</w:t>
              </w:r>
              <w:r>
                <w:rPr>
                  <w:rFonts w:cs="v4.2.0"/>
                  <w:lang w:eastAsia="zh-CN"/>
                </w:rPr>
                <w:t>2</w:t>
              </w:r>
              <w:r w:rsidRPr="001C0E1B">
                <w:rPr>
                  <w:rFonts w:cs="v4.2.0"/>
                  <w:lang w:eastAsia="zh-CN"/>
                </w:rPr>
                <w:t xml:space="preserve"> TDD </w:t>
              </w:r>
            </w:ins>
          </w:p>
        </w:tc>
        <w:tc>
          <w:tcPr>
            <w:tcW w:w="1847" w:type="dxa"/>
            <w:gridSpan w:val="2"/>
            <w:vMerge w:val="restart"/>
            <w:tcBorders>
              <w:top w:val="single" w:sz="4" w:space="0" w:color="auto"/>
              <w:left w:val="single" w:sz="4" w:space="0" w:color="auto"/>
              <w:right w:val="single" w:sz="4" w:space="0" w:color="auto"/>
            </w:tcBorders>
            <w:hideMark/>
          </w:tcPr>
          <w:p w14:paraId="4E9C6317" w14:textId="77777777" w:rsidR="003D6E46" w:rsidRPr="001C0E1B" w:rsidRDefault="003D6E46" w:rsidP="003A49E5">
            <w:pPr>
              <w:pStyle w:val="TAC"/>
              <w:rPr>
                <w:ins w:id="950" w:author="Ming Li L" w:date="2022-08-01T14:58:00Z"/>
                <w:rFonts w:cs="v4.2.0"/>
                <w:lang w:eastAsia="zh-CN"/>
              </w:rPr>
            </w:pPr>
            <w:ins w:id="951" w:author="Ming Li L" w:date="2022-08-01T14:58:00Z">
              <w:r w:rsidRPr="001C0E1B">
                <w:rPr>
                  <w:rFonts w:cs="v4.2.0"/>
                  <w:lang w:eastAsia="zh-CN"/>
                </w:rPr>
                <w:t>N/A</w:t>
              </w:r>
            </w:ins>
          </w:p>
        </w:tc>
      </w:tr>
      <w:tr w:rsidR="003D6E46" w:rsidRPr="001C0E1B" w14:paraId="4EAB0311" w14:textId="77777777" w:rsidTr="003A49E5">
        <w:trPr>
          <w:cantSplit/>
          <w:trHeight w:val="213"/>
          <w:jc w:val="center"/>
          <w:ins w:id="952" w:author="Ming Li L" w:date="2022-08-01T14:58:00Z"/>
        </w:trPr>
        <w:tc>
          <w:tcPr>
            <w:tcW w:w="1752" w:type="dxa"/>
            <w:vMerge/>
            <w:tcBorders>
              <w:left w:val="single" w:sz="4" w:space="0" w:color="auto"/>
              <w:bottom w:val="single" w:sz="4" w:space="0" w:color="auto"/>
              <w:right w:val="single" w:sz="4" w:space="0" w:color="auto"/>
            </w:tcBorders>
          </w:tcPr>
          <w:p w14:paraId="64A1B86C" w14:textId="77777777" w:rsidR="003D6E46" w:rsidRPr="001C0E1B" w:rsidRDefault="003D6E46" w:rsidP="003A49E5">
            <w:pPr>
              <w:pStyle w:val="TAL"/>
              <w:rPr>
                <w:ins w:id="953" w:author="Ming Li L" w:date="2022-08-01T14:58:00Z"/>
              </w:rPr>
            </w:pPr>
          </w:p>
        </w:tc>
        <w:tc>
          <w:tcPr>
            <w:tcW w:w="1613" w:type="dxa"/>
            <w:vMerge/>
            <w:tcBorders>
              <w:left w:val="single" w:sz="4" w:space="0" w:color="auto"/>
              <w:bottom w:val="single" w:sz="4" w:space="0" w:color="auto"/>
              <w:right w:val="single" w:sz="4" w:space="0" w:color="auto"/>
            </w:tcBorders>
          </w:tcPr>
          <w:p w14:paraId="2B2CF801" w14:textId="77777777" w:rsidR="003D6E46" w:rsidRPr="001C0E1B" w:rsidRDefault="003D6E46" w:rsidP="003A49E5">
            <w:pPr>
              <w:pStyle w:val="TAC"/>
              <w:rPr>
                <w:ins w:id="954" w:author="Ming Li L" w:date="2022-08-01T14:58:00Z"/>
              </w:rPr>
            </w:pPr>
          </w:p>
        </w:tc>
        <w:tc>
          <w:tcPr>
            <w:tcW w:w="1700" w:type="dxa"/>
            <w:tcBorders>
              <w:top w:val="single" w:sz="4" w:space="0" w:color="auto"/>
              <w:left w:val="single" w:sz="4" w:space="0" w:color="auto"/>
              <w:bottom w:val="single" w:sz="4" w:space="0" w:color="auto"/>
              <w:right w:val="single" w:sz="4" w:space="0" w:color="auto"/>
            </w:tcBorders>
          </w:tcPr>
          <w:p w14:paraId="7732FFFF" w14:textId="77777777" w:rsidR="003D6E46" w:rsidRPr="001C0E1B" w:rsidRDefault="003D6E46" w:rsidP="003A49E5">
            <w:pPr>
              <w:pStyle w:val="TAC"/>
              <w:rPr>
                <w:ins w:id="955" w:author="Ming Li L" w:date="2022-08-01T14:58:00Z"/>
                <w:rFonts w:cs="v4.2.0"/>
                <w:bCs/>
              </w:rPr>
            </w:pPr>
            <w:ins w:id="956" w:author="Ming Li L" w:date="2022-08-01T14:58:00Z">
              <w:r>
                <w:rPr>
                  <w:rFonts w:cs="v4.2.0"/>
                  <w:bCs/>
                </w:rPr>
                <w:t>2</w:t>
              </w:r>
            </w:ins>
          </w:p>
        </w:tc>
        <w:tc>
          <w:tcPr>
            <w:tcW w:w="1701" w:type="dxa"/>
            <w:gridSpan w:val="2"/>
            <w:tcBorders>
              <w:left w:val="single" w:sz="4" w:space="0" w:color="auto"/>
              <w:bottom w:val="single" w:sz="4" w:space="0" w:color="auto"/>
              <w:right w:val="single" w:sz="4" w:space="0" w:color="auto"/>
            </w:tcBorders>
          </w:tcPr>
          <w:p w14:paraId="7A93DE55" w14:textId="77777777" w:rsidR="003D6E46" w:rsidRPr="001C0E1B" w:rsidRDefault="003D6E46" w:rsidP="003A49E5">
            <w:pPr>
              <w:pStyle w:val="TAC"/>
              <w:rPr>
                <w:ins w:id="957" w:author="Ming Li L" w:date="2022-08-01T14:58:00Z"/>
                <w:rFonts w:cs="v4.2.0"/>
                <w:lang w:eastAsia="zh-CN"/>
              </w:rPr>
            </w:pPr>
            <w:ins w:id="958" w:author="Ming Li L" w:date="2022-08-01T14:58:00Z">
              <w:r w:rsidRPr="006A634C">
                <w:rPr>
                  <w:rFonts w:cs="v4.2.0"/>
                  <w:lang w:eastAsia="zh-CN"/>
                </w:rPr>
                <w:t>SR.3.</w:t>
              </w:r>
              <w:r>
                <w:rPr>
                  <w:rFonts w:cs="v4.2.0"/>
                  <w:lang w:eastAsia="zh-CN"/>
                </w:rPr>
                <w:t>3</w:t>
              </w:r>
              <w:r w:rsidRPr="006A634C">
                <w:rPr>
                  <w:rFonts w:cs="v4.2.0"/>
                  <w:lang w:eastAsia="zh-CN"/>
                </w:rPr>
                <w:t xml:space="preserve"> TDD </w:t>
              </w:r>
            </w:ins>
          </w:p>
        </w:tc>
        <w:tc>
          <w:tcPr>
            <w:tcW w:w="1847" w:type="dxa"/>
            <w:gridSpan w:val="2"/>
            <w:vMerge/>
            <w:tcBorders>
              <w:left w:val="single" w:sz="4" w:space="0" w:color="auto"/>
              <w:bottom w:val="single" w:sz="4" w:space="0" w:color="auto"/>
              <w:right w:val="single" w:sz="4" w:space="0" w:color="auto"/>
            </w:tcBorders>
          </w:tcPr>
          <w:p w14:paraId="15C55718" w14:textId="77777777" w:rsidR="003D6E46" w:rsidRPr="001C0E1B" w:rsidRDefault="003D6E46" w:rsidP="003A49E5">
            <w:pPr>
              <w:pStyle w:val="TAC"/>
              <w:rPr>
                <w:ins w:id="959" w:author="Ming Li L" w:date="2022-08-01T14:58:00Z"/>
                <w:rFonts w:cs="v4.2.0"/>
                <w:lang w:eastAsia="zh-CN"/>
              </w:rPr>
            </w:pPr>
          </w:p>
        </w:tc>
      </w:tr>
      <w:tr w:rsidR="003D6E46" w:rsidRPr="001C0E1B" w14:paraId="057D75BD" w14:textId="77777777" w:rsidTr="003A49E5">
        <w:trPr>
          <w:cantSplit/>
          <w:trHeight w:val="213"/>
          <w:jc w:val="center"/>
          <w:ins w:id="960" w:author="Ming Li L" w:date="2022-08-01T14:58:00Z"/>
        </w:trPr>
        <w:tc>
          <w:tcPr>
            <w:tcW w:w="1752" w:type="dxa"/>
            <w:vMerge w:val="restart"/>
            <w:tcBorders>
              <w:top w:val="single" w:sz="4" w:space="0" w:color="auto"/>
              <w:left w:val="single" w:sz="4" w:space="0" w:color="auto"/>
              <w:right w:val="single" w:sz="4" w:space="0" w:color="auto"/>
            </w:tcBorders>
            <w:hideMark/>
          </w:tcPr>
          <w:p w14:paraId="11A18ABB" w14:textId="77777777" w:rsidR="003D6E46" w:rsidRPr="001C0E1B" w:rsidRDefault="003D6E46" w:rsidP="003A49E5">
            <w:pPr>
              <w:pStyle w:val="TAL"/>
              <w:rPr>
                <w:ins w:id="961" w:author="Ming Li L" w:date="2022-08-01T14:58:00Z"/>
                <w:lang w:eastAsia="zh-CN"/>
              </w:rPr>
            </w:pPr>
            <w:ins w:id="962" w:author="Ming Li L" w:date="2022-08-01T14:58:00Z">
              <w:r w:rsidRPr="001C0E1B">
                <w:t>RMSI CORESET RMC configuration</w:t>
              </w:r>
            </w:ins>
          </w:p>
        </w:tc>
        <w:tc>
          <w:tcPr>
            <w:tcW w:w="1613" w:type="dxa"/>
            <w:vMerge w:val="restart"/>
            <w:tcBorders>
              <w:top w:val="single" w:sz="4" w:space="0" w:color="auto"/>
              <w:left w:val="single" w:sz="4" w:space="0" w:color="auto"/>
              <w:right w:val="single" w:sz="4" w:space="0" w:color="auto"/>
            </w:tcBorders>
          </w:tcPr>
          <w:p w14:paraId="7D53DC74" w14:textId="77777777" w:rsidR="003D6E46" w:rsidRPr="001C0E1B" w:rsidRDefault="003D6E46" w:rsidP="003A49E5">
            <w:pPr>
              <w:pStyle w:val="TAC"/>
              <w:rPr>
                <w:ins w:id="963"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153D5B02" w14:textId="77777777" w:rsidR="003D6E46" w:rsidRPr="001C0E1B" w:rsidRDefault="003D6E46" w:rsidP="003A49E5">
            <w:pPr>
              <w:pStyle w:val="TAC"/>
              <w:rPr>
                <w:ins w:id="964" w:author="Ming Li L" w:date="2022-08-01T14:58:00Z"/>
                <w:rFonts w:cs="v4.2.0"/>
                <w:lang w:eastAsia="zh-CN"/>
              </w:rPr>
            </w:pPr>
            <w:ins w:id="965" w:author="Ming Li L" w:date="2022-08-01T14:58: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6DD921C8" w14:textId="77777777" w:rsidR="003D6E46" w:rsidRPr="001C0E1B" w:rsidRDefault="003D6E46" w:rsidP="003A49E5">
            <w:pPr>
              <w:pStyle w:val="TAC"/>
              <w:rPr>
                <w:ins w:id="966" w:author="Ming Li L" w:date="2022-08-01T14:58:00Z"/>
                <w:rFonts w:cs="v4.2.0"/>
                <w:lang w:eastAsia="zh-CN"/>
              </w:rPr>
            </w:pPr>
            <w:ins w:id="967" w:author="Ming Li L" w:date="2022-08-01T14:58:00Z">
              <w:r w:rsidRPr="001C0E1B">
                <w:rPr>
                  <w:rFonts w:cs="v4.2.0"/>
                  <w:lang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DF1EF7D" w14:textId="77777777" w:rsidR="003D6E46" w:rsidRPr="001C0E1B" w:rsidRDefault="003D6E46" w:rsidP="003A49E5">
            <w:pPr>
              <w:pStyle w:val="TAC"/>
              <w:rPr>
                <w:ins w:id="968" w:author="Ming Li L" w:date="2022-08-01T14:58:00Z"/>
                <w:rFonts w:cs="v4.2.0"/>
                <w:lang w:eastAsia="zh-CN"/>
              </w:rPr>
            </w:pPr>
            <w:ins w:id="969" w:author="Ming Li L" w:date="2022-08-01T14:58:00Z">
              <w:r>
                <w:rPr>
                  <w:rFonts w:cs="v4.2.0"/>
                  <w:lang w:val="fr-FR" w:eastAsia="zh-CN"/>
                </w:rPr>
                <w:t>N/A</w:t>
              </w:r>
            </w:ins>
          </w:p>
        </w:tc>
      </w:tr>
      <w:tr w:rsidR="003D6E46" w:rsidRPr="001C0E1B" w14:paraId="4D9D524C" w14:textId="77777777" w:rsidTr="003A49E5">
        <w:trPr>
          <w:cantSplit/>
          <w:trHeight w:val="213"/>
          <w:jc w:val="center"/>
          <w:ins w:id="970" w:author="Ming Li L" w:date="2022-08-01T14:58:00Z"/>
        </w:trPr>
        <w:tc>
          <w:tcPr>
            <w:tcW w:w="1752" w:type="dxa"/>
            <w:vMerge/>
            <w:tcBorders>
              <w:left w:val="single" w:sz="4" w:space="0" w:color="auto"/>
              <w:bottom w:val="single" w:sz="4" w:space="0" w:color="auto"/>
              <w:right w:val="single" w:sz="4" w:space="0" w:color="auto"/>
            </w:tcBorders>
          </w:tcPr>
          <w:p w14:paraId="391A99A5" w14:textId="77777777" w:rsidR="003D6E46" w:rsidRPr="001C0E1B" w:rsidRDefault="003D6E46" w:rsidP="003A49E5">
            <w:pPr>
              <w:pStyle w:val="TAL"/>
              <w:rPr>
                <w:ins w:id="971" w:author="Ming Li L" w:date="2022-08-01T14:58:00Z"/>
              </w:rPr>
            </w:pPr>
          </w:p>
        </w:tc>
        <w:tc>
          <w:tcPr>
            <w:tcW w:w="1613" w:type="dxa"/>
            <w:vMerge/>
            <w:tcBorders>
              <w:left w:val="single" w:sz="4" w:space="0" w:color="auto"/>
              <w:bottom w:val="single" w:sz="4" w:space="0" w:color="auto"/>
              <w:right w:val="single" w:sz="4" w:space="0" w:color="auto"/>
            </w:tcBorders>
          </w:tcPr>
          <w:p w14:paraId="4C851B71" w14:textId="77777777" w:rsidR="003D6E46" w:rsidRPr="001C0E1B" w:rsidRDefault="003D6E46" w:rsidP="003A49E5">
            <w:pPr>
              <w:pStyle w:val="TAC"/>
              <w:rPr>
                <w:ins w:id="972" w:author="Ming Li L" w:date="2022-08-01T14:58:00Z"/>
              </w:rPr>
            </w:pPr>
          </w:p>
        </w:tc>
        <w:tc>
          <w:tcPr>
            <w:tcW w:w="1700" w:type="dxa"/>
            <w:tcBorders>
              <w:top w:val="single" w:sz="4" w:space="0" w:color="auto"/>
              <w:left w:val="single" w:sz="4" w:space="0" w:color="auto"/>
              <w:bottom w:val="single" w:sz="4" w:space="0" w:color="auto"/>
              <w:right w:val="single" w:sz="4" w:space="0" w:color="auto"/>
            </w:tcBorders>
          </w:tcPr>
          <w:p w14:paraId="297AA95A" w14:textId="77777777" w:rsidR="003D6E46" w:rsidRPr="001C0E1B" w:rsidRDefault="003D6E46" w:rsidP="003A49E5">
            <w:pPr>
              <w:pStyle w:val="TAC"/>
              <w:rPr>
                <w:ins w:id="973" w:author="Ming Li L" w:date="2022-08-01T14:58:00Z"/>
                <w:rFonts w:cs="v4.2.0"/>
                <w:bCs/>
              </w:rPr>
            </w:pPr>
            <w:ins w:id="974" w:author="Ming Li L" w:date="2022-08-01T14:58:00Z">
              <w:r>
                <w:rPr>
                  <w:rFonts w:cs="v4.2.0"/>
                  <w:bCs/>
                </w:rPr>
                <w:t>2</w:t>
              </w:r>
            </w:ins>
          </w:p>
        </w:tc>
        <w:tc>
          <w:tcPr>
            <w:tcW w:w="1701" w:type="dxa"/>
            <w:gridSpan w:val="2"/>
            <w:tcBorders>
              <w:left w:val="single" w:sz="4" w:space="0" w:color="auto"/>
              <w:bottom w:val="single" w:sz="4" w:space="0" w:color="auto"/>
              <w:right w:val="single" w:sz="4" w:space="0" w:color="auto"/>
            </w:tcBorders>
          </w:tcPr>
          <w:p w14:paraId="61BF995E" w14:textId="77777777" w:rsidR="003D6E46" w:rsidRPr="001C0E1B" w:rsidRDefault="003D6E46" w:rsidP="003A49E5">
            <w:pPr>
              <w:pStyle w:val="TAC"/>
              <w:rPr>
                <w:ins w:id="975" w:author="Ming Li L" w:date="2022-08-01T14:58:00Z"/>
                <w:rFonts w:cs="v4.2.0"/>
                <w:lang w:eastAsia="zh-CN"/>
              </w:rPr>
            </w:pPr>
            <w:ins w:id="976" w:author="Ming Li L" w:date="2022-08-01T14:58:00Z">
              <w:r w:rsidRPr="006A634C">
                <w:rPr>
                  <w:rFonts w:cs="v4.2.0"/>
                  <w:lang w:eastAsia="zh-CN"/>
                </w:rPr>
                <w:t>CR.3.</w:t>
              </w:r>
              <w:r>
                <w:rPr>
                  <w:rFonts w:cs="v4.2.0"/>
                  <w:lang w:eastAsia="zh-CN"/>
                </w:rPr>
                <w:t>2</w:t>
              </w:r>
              <w:r w:rsidRPr="006A634C">
                <w:rPr>
                  <w:rFonts w:cs="v4.2.0"/>
                  <w:lang w:eastAsia="zh-CN"/>
                </w:rPr>
                <w:t xml:space="preserve"> TDD</w:t>
              </w:r>
            </w:ins>
          </w:p>
        </w:tc>
        <w:tc>
          <w:tcPr>
            <w:tcW w:w="1847" w:type="dxa"/>
            <w:gridSpan w:val="2"/>
            <w:tcBorders>
              <w:top w:val="single" w:sz="4" w:space="0" w:color="auto"/>
              <w:left w:val="single" w:sz="4" w:space="0" w:color="auto"/>
              <w:bottom w:val="single" w:sz="4" w:space="0" w:color="auto"/>
              <w:right w:val="single" w:sz="4" w:space="0" w:color="auto"/>
            </w:tcBorders>
          </w:tcPr>
          <w:p w14:paraId="0E6B836B" w14:textId="77777777" w:rsidR="003D6E46" w:rsidRPr="001C0E1B" w:rsidRDefault="003D6E46" w:rsidP="003A49E5">
            <w:pPr>
              <w:pStyle w:val="TAC"/>
              <w:rPr>
                <w:ins w:id="977" w:author="Ming Li L" w:date="2022-08-01T14:58:00Z"/>
                <w:rFonts w:cs="v4.2.0"/>
                <w:lang w:eastAsia="zh-CN"/>
              </w:rPr>
            </w:pPr>
            <w:ins w:id="978" w:author="Ming Li L" w:date="2022-08-01T14:58:00Z">
              <w:r>
                <w:rPr>
                  <w:rFonts w:cs="v4.2.0"/>
                  <w:lang w:val="fr-FR" w:eastAsia="zh-CN"/>
                </w:rPr>
                <w:t>N/A</w:t>
              </w:r>
            </w:ins>
          </w:p>
        </w:tc>
      </w:tr>
      <w:tr w:rsidR="003D6E46" w:rsidRPr="001C0E1B" w14:paraId="1205D9A6" w14:textId="77777777" w:rsidTr="003A49E5">
        <w:trPr>
          <w:cantSplit/>
          <w:trHeight w:val="317"/>
          <w:jc w:val="center"/>
          <w:ins w:id="979" w:author="Ming Li L" w:date="2022-08-01T14:58:00Z"/>
        </w:trPr>
        <w:tc>
          <w:tcPr>
            <w:tcW w:w="1752" w:type="dxa"/>
            <w:vMerge w:val="restart"/>
            <w:tcBorders>
              <w:top w:val="single" w:sz="4" w:space="0" w:color="auto"/>
              <w:left w:val="single" w:sz="4" w:space="0" w:color="auto"/>
              <w:right w:val="single" w:sz="4" w:space="0" w:color="auto"/>
            </w:tcBorders>
            <w:hideMark/>
          </w:tcPr>
          <w:p w14:paraId="276B10D1" w14:textId="77777777" w:rsidR="003D6E46" w:rsidRPr="001C0E1B" w:rsidRDefault="003D6E46" w:rsidP="003A49E5">
            <w:pPr>
              <w:pStyle w:val="TAL"/>
              <w:rPr>
                <w:ins w:id="980" w:author="Ming Li L" w:date="2022-08-01T14:58:00Z"/>
              </w:rPr>
            </w:pPr>
            <w:ins w:id="981" w:author="Ming Li L" w:date="2022-08-01T14:58:00Z">
              <w:r w:rsidRPr="001C0E1B">
                <w:t>Dedicated CORESET RMC configuration</w:t>
              </w:r>
            </w:ins>
          </w:p>
        </w:tc>
        <w:tc>
          <w:tcPr>
            <w:tcW w:w="1613" w:type="dxa"/>
            <w:vMerge w:val="restart"/>
            <w:tcBorders>
              <w:top w:val="single" w:sz="4" w:space="0" w:color="auto"/>
              <w:left w:val="single" w:sz="4" w:space="0" w:color="auto"/>
              <w:right w:val="single" w:sz="4" w:space="0" w:color="auto"/>
            </w:tcBorders>
          </w:tcPr>
          <w:p w14:paraId="5170E848" w14:textId="77777777" w:rsidR="003D6E46" w:rsidRPr="001C0E1B" w:rsidRDefault="003D6E46" w:rsidP="003A49E5">
            <w:pPr>
              <w:pStyle w:val="TAC"/>
              <w:rPr>
                <w:ins w:id="982"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738C017F" w14:textId="77777777" w:rsidR="003D6E46" w:rsidRPr="001C0E1B" w:rsidRDefault="003D6E46" w:rsidP="003A49E5">
            <w:pPr>
              <w:pStyle w:val="TAC"/>
              <w:rPr>
                <w:ins w:id="983" w:author="Ming Li L" w:date="2022-08-01T14:58:00Z"/>
                <w:rFonts w:cs="v4.2.0"/>
                <w:bCs/>
              </w:rPr>
            </w:pPr>
            <w:ins w:id="984" w:author="Ming Li L" w:date="2022-08-01T14:58:00Z">
              <w:r w:rsidRPr="001C0E1B">
                <w:rPr>
                  <w:rFonts w:cs="v4.2.0"/>
                  <w:bCs/>
                </w:rPr>
                <w:t>1</w:t>
              </w:r>
            </w:ins>
          </w:p>
        </w:tc>
        <w:tc>
          <w:tcPr>
            <w:tcW w:w="1701" w:type="dxa"/>
            <w:gridSpan w:val="2"/>
            <w:tcBorders>
              <w:top w:val="single" w:sz="4" w:space="0" w:color="auto"/>
              <w:left w:val="single" w:sz="4" w:space="0" w:color="auto"/>
              <w:right w:val="single" w:sz="4" w:space="0" w:color="auto"/>
            </w:tcBorders>
            <w:hideMark/>
          </w:tcPr>
          <w:p w14:paraId="5D226231" w14:textId="77777777" w:rsidR="003D6E46" w:rsidRPr="001C0E1B" w:rsidRDefault="003D6E46" w:rsidP="003A49E5">
            <w:pPr>
              <w:pStyle w:val="TAC"/>
              <w:rPr>
                <w:ins w:id="985" w:author="Ming Li L" w:date="2022-08-01T14:58:00Z"/>
                <w:rFonts w:cs="v4.2.0"/>
                <w:lang w:eastAsia="zh-CN"/>
              </w:rPr>
            </w:pPr>
            <w:ins w:id="986" w:author="Ming Li L" w:date="2022-08-01T14:58:00Z">
              <w:r w:rsidRPr="001C0E1B">
                <w:rPr>
                  <w:rFonts w:cs="v4.2.0"/>
                  <w:lang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B1DD1CA" w14:textId="77777777" w:rsidR="003D6E46" w:rsidRPr="001C0E1B" w:rsidRDefault="003D6E46" w:rsidP="003A49E5">
            <w:pPr>
              <w:pStyle w:val="TAC"/>
              <w:rPr>
                <w:ins w:id="987" w:author="Ming Li L" w:date="2022-08-01T14:58:00Z"/>
                <w:rFonts w:cs="v4.2.0"/>
                <w:lang w:eastAsia="zh-CN"/>
              </w:rPr>
            </w:pPr>
            <w:ins w:id="988" w:author="Ming Li L" w:date="2022-08-01T14:58:00Z">
              <w:r>
                <w:rPr>
                  <w:rFonts w:cs="v4.2.0"/>
                  <w:lang w:val="fr-FR" w:eastAsia="zh-CN"/>
                </w:rPr>
                <w:t>N/A</w:t>
              </w:r>
            </w:ins>
          </w:p>
        </w:tc>
      </w:tr>
      <w:tr w:rsidR="003D6E46" w:rsidRPr="001C0E1B" w14:paraId="04882B52" w14:textId="77777777" w:rsidTr="003A49E5">
        <w:trPr>
          <w:cantSplit/>
          <w:trHeight w:val="317"/>
          <w:jc w:val="center"/>
          <w:ins w:id="989" w:author="Ming Li L" w:date="2022-08-01T14:58:00Z"/>
        </w:trPr>
        <w:tc>
          <w:tcPr>
            <w:tcW w:w="1752" w:type="dxa"/>
            <w:vMerge/>
            <w:tcBorders>
              <w:left w:val="single" w:sz="4" w:space="0" w:color="auto"/>
              <w:bottom w:val="single" w:sz="4" w:space="0" w:color="auto"/>
              <w:right w:val="single" w:sz="4" w:space="0" w:color="auto"/>
            </w:tcBorders>
          </w:tcPr>
          <w:p w14:paraId="057B6FAD" w14:textId="77777777" w:rsidR="003D6E46" w:rsidRPr="001C0E1B" w:rsidRDefault="003D6E46" w:rsidP="003A49E5">
            <w:pPr>
              <w:pStyle w:val="TAL"/>
              <w:rPr>
                <w:ins w:id="990" w:author="Ming Li L" w:date="2022-08-01T14:58:00Z"/>
              </w:rPr>
            </w:pPr>
          </w:p>
        </w:tc>
        <w:tc>
          <w:tcPr>
            <w:tcW w:w="1613" w:type="dxa"/>
            <w:vMerge/>
            <w:tcBorders>
              <w:left w:val="single" w:sz="4" w:space="0" w:color="auto"/>
              <w:bottom w:val="single" w:sz="4" w:space="0" w:color="auto"/>
              <w:right w:val="single" w:sz="4" w:space="0" w:color="auto"/>
            </w:tcBorders>
          </w:tcPr>
          <w:p w14:paraId="6B78066E" w14:textId="77777777" w:rsidR="003D6E46" w:rsidRPr="001C0E1B" w:rsidRDefault="003D6E46" w:rsidP="003A49E5">
            <w:pPr>
              <w:pStyle w:val="TAC"/>
              <w:rPr>
                <w:ins w:id="991" w:author="Ming Li L" w:date="2022-08-01T14:58:00Z"/>
              </w:rPr>
            </w:pPr>
          </w:p>
        </w:tc>
        <w:tc>
          <w:tcPr>
            <w:tcW w:w="1700" w:type="dxa"/>
            <w:tcBorders>
              <w:top w:val="single" w:sz="4" w:space="0" w:color="auto"/>
              <w:left w:val="single" w:sz="4" w:space="0" w:color="auto"/>
              <w:bottom w:val="single" w:sz="4" w:space="0" w:color="auto"/>
              <w:right w:val="single" w:sz="4" w:space="0" w:color="auto"/>
            </w:tcBorders>
          </w:tcPr>
          <w:p w14:paraId="769B87D8" w14:textId="77777777" w:rsidR="003D6E46" w:rsidRPr="001C0E1B" w:rsidRDefault="003D6E46" w:rsidP="003A49E5">
            <w:pPr>
              <w:pStyle w:val="TAC"/>
              <w:rPr>
                <w:ins w:id="992" w:author="Ming Li L" w:date="2022-08-01T14:58:00Z"/>
                <w:rFonts w:cs="v4.2.0"/>
                <w:bCs/>
              </w:rPr>
            </w:pPr>
            <w:ins w:id="993" w:author="Ming Li L" w:date="2022-08-01T14:58:00Z">
              <w:r>
                <w:rPr>
                  <w:rFonts w:cs="v4.2.0"/>
                  <w:bCs/>
                </w:rPr>
                <w:t>2</w:t>
              </w:r>
            </w:ins>
          </w:p>
        </w:tc>
        <w:tc>
          <w:tcPr>
            <w:tcW w:w="1701" w:type="dxa"/>
            <w:gridSpan w:val="2"/>
            <w:tcBorders>
              <w:left w:val="single" w:sz="4" w:space="0" w:color="auto"/>
              <w:bottom w:val="single" w:sz="4" w:space="0" w:color="auto"/>
              <w:right w:val="single" w:sz="4" w:space="0" w:color="auto"/>
            </w:tcBorders>
          </w:tcPr>
          <w:p w14:paraId="47B75A3C" w14:textId="77777777" w:rsidR="003D6E46" w:rsidRPr="001C0E1B" w:rsidRDefault="003D6E46" w:rsidP="003A49E5">
            <w:pPr>
              <w:pStyle w:val="TAC"/>
              <w:rPr>
                <w:ins w:id="994" w:author="Ming Li L" w:date="2022-08-01T14:58:00Z"/>
                <w:rFonts w:cs="v4.2.0"/>
                <w:lang w:eastAsia="zh-CN"/>
              </w:rPr>
            </w:pPr>
            <w:ins w:id="995" w:author="Ming Li L" w:date="2022-08-01T14:58:00Z">
              <w:r w:rsidRPr="006A634C">
                <w:rPr>
                  <w:rFonts w:cs="v4.2.0"/>
                  <w:lang w:eastAsia="zh-CN"/>
                </w:rPr>
                <w:t>CCR.3.</w:t>
              </w:r>
              <w:r>
                <w:rPr>
                  <w:rFonts w:cs="v4.2.0"/>
                  <w:lang w:eastAsia="zh-CN"/>
                </w:rPr>
                <w:t>7</w:t>
              </w:r>
              <w:r w:rsidRPr="006A634C">
                <w:rPr>
                  <w:rFonts w:cs="v4.2.0"/>
                  <w:lang w:eastAsia="zh-CN"/>
                </w:rPr>
                <w:t xml:space="preserve"> TDD</w:t>
              </w:r>
            </w:ins>
          </w:p>
        </w:tc>
        <w:tc>
          <w:tcPr>
            <w:tcW w:w="1847" w:type="dxa"/>
            <w:gridSpan w:val="2"/>
            <w:tcBorders>
              <w:top w:val="single" w:sz="4" w:space="0" w:color="auto"/>
              <w:left w:val="single" w:sz="4" w:space="0" w:color="auto"/>
              <w:bottom w:val="single" w:sz="4" w:space="0" w:color="auto"/>
              <w:right w:val="single" w:sz="4" w:space="0" w:color="auto"/>
            </w:tcBorders>
          </w:tcPr>
          <w:p w14:paraId="600D97DF" w14:textId="77777777" w:rsidR="003D6E46" w:rsidRPr="001C0E1B" w:rsidRDefault="003D6E46" w:rsidP="003A49E5">
            <w:pPr>
              <w:pStyle w:val="TAC"/>
              <w:rPr>
                <w:ins w:id="996" w:author="Ming Li L" w:date="2022-08-01T14:58:00Z"/>
                <w:rFonts w:cs="v4.2.0"/>
                <w:lang w:eastAsia="zh-CN"/>
              </w:rPr>
            </w:pPr>
            <w:ins w:id="997" w:author="Ming Li L" w:date="2022-08-01T14:58:00Z">
              <w:r>
                <w:rPr>
                  <w:rFonts w:cs="v4.2.0"/>
                  <w:lang w:val="fr-FR" w:eastAsia="zh-CN"/>
                </w:rPr>
                <w:t>N/A</w:t>
              </w:r>
            </w:ins>
          </w:p>
        </w:tc>
      </w:tr>
      <w:tr w:rsidR="003D6E46" w:rsidRPr="001C0E1B" w14:paraId="1140BC93" w14:textId="77777777" w:rsidTr="003A49E5">
        <w:trPr>
          <w:cantSplit/>
          <w:jc w:val="center"/>
          <w:ins w:id="998"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76F28C14" w14:textId="77777777" w:rsidR="003D6E46" w:rsidRPr="001C0E1B" w:rsidRDefault="003D6E46" w:rsidP="003A49E5">
            <w:pPr>
              <w:pStyle w:val="TAL"/>
              <w:rPr>
                <w:ins w:id="999" w:author="Ming Li L" w:date="2022-08-01T14:58:00Z"/>
                <w:bCs/>
              </w:rPr>
            </w:pPr>
            <w:ins w:id="1000" w:author="Ming Li L" w:date="2022-08-01T14:58:00Z">
              <w:r w:rsidRPr="001C0E1B">
                <w:rPr>
                  <w:bCs/>
                  <w:lang w:eastAsia="zh-CN"/>
                </w:rPr>
                <w:t>TRS configuration</w:t>
              </w:r>
            </w:ins>
          </w:p>
        </w:tc>
        <w:tc>
          <w:tcPr>
            <w:tcW w:w="1613" w:type="dxa"/>
            <w:tcBorders>
              <w:top w:val="single" w:sz="4" w:space="0" w:color="auto"/>
              <w:left w:val="single" w:sz="4" w:space="0" w:color="auto"/>
              <w:bottom w:val="single" w:sz="4" w:space="0" w:color="auto"/>
              <w:right w:val="single" w:sz="4" w:space="0" w:color="auto"/>
            </w:tcBorders>
          </w:tcPr>
          <w:p w14:paraId="51F4CA4F" w14:textId="77777777" w:rsidR="003D6E46" w:rsidRPr="001C0E1B" w:rsidRDefault="003D6E46" w:rsidP="003A49E5">
            <w:pPr>
              <w:pStyle w:val="TAC"/>
              <w:rPr>
                <w:ins w:id="1001"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37021A08" w14:textId="77777777" w:rsidR="003D6E46" w:rsidRPr="001C0E1B" w:rsidRDefault="003D6E46" w:rsidP="003A49E5">
            <w:pPr>
              <w:pStyle w:val="TAC"/>
              <w:rPr>
                <w:ins w:id="1002" w:author="Ming Li L" w:date="2022-08-01T14:58:00Z"/>
                <w:rFonts w:cs="v4.2.0"/>
                <w:bCs/>
              </w:rPr>
            </w:pPr>
            <w:ins w:id="1003"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AD7CDF" w14:textId="77777777" w:rsidR="003D6E46" w:rsidRPr="001C0E1B" w:rsidRDefault="003D6E46" w:rsidP="003A49E5">
            <w:pPr>
              <w:pStyle w:val="TAC"/>
              <w:rPr>
                <w:ins w:id="1004" w:author="Ming Li L" w:date="2022-08-01T14:58:00Z"/>
                <w:lang w:eastAsia="zh-CN"/>
              </w:rPr>
            </w:pPr>
            <w:ins w:id="1005" w:author="Ming Li L" w:date="2022-08-01T14:58:00Z">
              <w:r w:rsidRPr="001C0E1B">
                <w:rPr>
                  <w:lang w:eastAsia="zh-CN"/>
                </w:rPr>
                <w:t>TRS.2.1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89C5A4B" w14:textId="77777777" w:rsidR="003D6E46" w:rsidRPr="001C0E1B" w:rsidRDefault="003D6E46" w:rsidP="003A49E5">
            <w:pPr>
              <w:pStyle w:val="TAC"/>
              <w:rPr>
                <w:ins w:id="1006" w:author="Ming Li L" w:date="2022-08-01T14:58:00Z"/>
                <w:lang w:eastAsia="x-none"/>
              </w:rPr>
            </w:pPr>
            <w:ins w:id="1007" w:author="Ming Li L" w:date="2022-08-01T14:58:00Z">
              <w:r w:rsidRPr="001C0E1B">
                <w:rPr>
                  <w:rFonts w:cs="v4.2.0"/>
                  <w:lang w:eastAsia="zh-CN"/>
                </w:rPr>
                <w:t>N/A</w:t>
              </w:r>
            </w:ins>
          </w:p>
        </w:tc>
      </w:tr>
      <w:tr w:rsidR="003D6E46" w:rsidRPr="001C0E1B" w14:paraId="3B05D201" w14:textId="77777777" w:rsidTr="003A49E5">
        <w:trPr>
          <w:cantSplit/>
          <w:jc w:val="center"/>
          <w:ins w:id="1008"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7B8F1842" w14:textId="77777777" w:rsidR="003D6E46" w:rsidRPr="001C0E1B" w:rsidRDefault="003D6E46" w:rsidP="003A49E5">
            <w:pPr>
              <w:pStyle w:val="TAL"/>
              <w:rPr>
                <w:ins w:id="1009" w:author="Ming Li L" w:date="2022-08-01T14:58:00Z"/>
                <w:bCs/>
                <w:lang w:eastAsia="zh-CN"/>
              </w:rPr>
            </w:pPr>
            <w:ins w:id="1010" w:author="Ming Li L" w:date="2022-08-01T14:58:00Z">
              <w:r w:rsidRPr="001C0E1B">
                <w:rPr>
                  <w:bCs/>
                  <w:lang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3BA29968" w14:textId="77777777" w:rsidR="003D6E46" w:rsidRPr="001C0E1B" w:rsidRDefault="003D6E46" w:rsidP="003A49E5">
            <w:pPr>
              <w:pStyle w:val="TAC"/>
              <w:rPr>
                <w:ins w:id="1011"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67E40751" w14:textId="77777777" w:rsidR="003D6E46" w:rsidRPr="001C0E1B" w:rsidRDefault="003D6E46" w:rsidP="003A49E5">
            <w:pPr>
              <w:pStyle w:val="TAC"/>
              <w:rPr>
                <w:ins w:id="1012" w:author="Ming Li L" w:date="2022-08-01T14:58:00Z"/>
                <w:rFonts w:cs="v4.2.0"/>
                <w:bCs/>
              </w:rPr>
            </w:pPr>
            <w:ins w:id="1013"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F994C7" w14:textId="77777777" w:rsidR="003D6E46" w:rsidRPr="001C0E1B" w:rsidRDefault="003D6E46" w:rsidP="003A49E5">
            <w:pPr>
              <w:pStyle w:val="TAC"/>
              <w:rPr>
                <w:ins w:id="1014" w:author="Ming Li L" w:date="2022-08-01T14:58:00Z"/>
                <w:lang w:eastAsia="zh-CN"/>
              </w:rPr>
            </w:pPr>
            <w:ins w:id="1015" w:author="Ming Li L" w:date="2022-08-01T14:58:00Z">
              <w:r w:rsidRPr="001C0E1B">
                <w:rPr>
                  <w:lang w:eastAsia="zh-CN"/>
                </w:rPr>
                <w:t>TCI.State.2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4ECD74C7" w14:textId="77777777" w:rsidR="003D6E46" w:rsidRPr="001C0E1B" w:rsidRDefault="003D6E46" w:rsidP="003A49E5">
            <w:pPr>
              <w:pStyle w:val="TAC"/>
              <w:rPr>
                <w:ins w:id="1016" w:author="Ming Li L" w:date="2022-08-01T14:58:00Z"/>
                <w:lang w:eastAsia="x-none"/>
              </w:rPr>
            </w:pPr>
            <w:ins w:id="1017" w:author="Ming Li L" w:date="2022-08-01T14:58:00Z">
              <w:r w:rsidRPr="001C0E1B">
                <w:rPr>
                  <w:rFonts w:cs="v4.2.0"/>
                  <w:lang w:eastAsia="zh-CN"/>
                </w:rPr>
                <w:t>N/A</w:t>
              </w:r>
            </w:ins>
          </w:p>
        </w:tc>
      </w:tr>
      <w:tr w:rsidR="003D6E46" w:rsidRPr="001C0E1B" w14:paraId="6730BF6D" w14:textId="77777777" w:rsidTr="003A49E5">
        <w:trPr>
          <w:cantSplit/>
          <w:jc w:val="center"/>
          <w:ins w:id="1018" w:author="Ming Li L" w:date="2022-08-01T14:58:00Z"/>
        </w:trPr>
        <w:tc>
          <w:tcPr>
            <w:tcW w:w="1752" w:type="dxa"/>
            <w:tcBorders>
              <w:top w:val="single" w:sz="4" w:space="0" w:color="auto"/>
              <w:left w:val="single" w:sz="4" w:space="0" w:color="auto"/>
              <w:bottom w:val="single" w:sz="4" w:space="0" w:color="auto"/>
              <w:right w:val="single" w:sz="4" w:space="0" w:color="auto"/>
            </w:tcBorders>
          </w:tcPr>
          <w:p w14:paraId="695656CA" w14:textId="77777777" w:rsidR="003D6E46" w:rsidRPr="001C0E1B" w:rsidRDefault="003D6E46" w:rsidP="003A49E5">
            <w:pPr>
              <w:pStyle w:val="TAL"/>
              <w:rPr>
                <w:ins w:id="1019" w:author="Ming Li L" w:date="2022-08-01T14:58:00Z"/>
                <w:bCs/>
                <w:lang w:eastAsia="zh-CN"/>
              </w:rPr>
            </w:pPr>
            <w:ins w:id="1020" w:author="Ming Li L" w:date="2022-08-01T14:58:00Z">
              <w:r w:rsidRPr="001C0E1B">
                <w:t>PDSCH/PDCCH subcarrier spacing</w:t>
              </w:r>
            </w:ins>
          </w:p>
        </w:tc>
        <w:tc>
          <w:tcPr>
            <w:tcW w:w="1613" w:type="dxa"/>
            <w:tcBorders>
              <w:top w:val="single" w:sz="4" w:space="0" w:color="auto"/>
              <w:left w:val="single" w:sz="4" w:space="0" w:color="auto"/>
              <w:bottom w:val="single" w:sz="4" w:space="0" w:color="auto"/>
              <w:right w:val="single" w:sz="4" w:space="0" w:color="auto"/>
            </w:tcBorders>
          </w:tcPr>
          <w:p w14:paraId="304C68D6" w14:textId="77777777" w:rsidR="003D6E46" w:rsidRPr="001C0E1B" w:rsidRDefault="003D6E46" w:rsidP="003A49E5">
            <w:pPr>
              <w:pStyle w:val="TAC"/>
              <w:rPr>
                <w:ins w:id="1021" w:author="Ming Li L" w:date="2022-08-01T14:58:00Z"/>
              </w:rPr>
            </w:pPr>
            <w:ins w:id="1022" w:author="Ming Li L" w:date="2022-08-01T14:58:00Z">
              <w:r w:rsidRPr="001C0E1B">
                <w:t>kHz</w:t>
              </w:r>
            </w:ins>
          </w:p>
        </w:tc>
        <w:tc>
          <w:tcPr>
            <w:tcW w:w="1700" w:type="dxa"/>
            <w:tcBorders>
              <w:top w:val="single" w:sz="4" w:space="0" w:color="auto"/>
              <w:left w:val="single" w:sz="4" w:space="0" w:color="auto"/>
              <w:bottom w:val="single" w:sz="4" w:space="0" w:color="auto"/>
              <w:right w:val="single" w:sz="4" w:space="0" w:color="auto"/>
            </w:tcBorders>
          </w:tcPr>
          <w:p w14:paraId="7E5EB154" w14:textId="77777777" w:rsidR="003D6E46" w:rsidRPr="001C0E1B" w:rsidRDefault="003D6E46" w:rsidP="003A49E5">
            <w:pPr>
              <w:pStyle w:val="TAC"/>
              <w:rPr>
                <w:ins w:id="1023" w:author="Ming Li L" w:date="2022-08-01T14:58:00Z"/>
                <w:rFonts w:cs="v4.2.0"/>
                <w:bCs/>
              </w:rPr>
            </w:pPr>
            <w:ins w:id="1024"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11C5F0AF" w14:textId="77777777" w:rsidR="003D6E46" w:rsidRPr="001C0E1B" w:rsidRDefault="003D6E46" w:rsidP="003A49E5">
            <w:pPr>
              <w:pStyle w:val="TAC"/>
              <w:rPr>
                <w:ins w:id="1025" w:author="Ming Li L" w:date="2022-08-01T14:58:00Z"/>
                <w:lang w:eastAsia="zh-CN"/>
              </w:rPr>
            </w:pPr>
            <w:ins w:id="1026" w:author="Ming Li L" w:date="2022-08-01T14:58:00Z">
              <w:r w:rsidRPr="001C0E1B">
                <w:rPr>
                  <w:lang w:eastAsia="zh-CN"/>
                </w:rPr>
                <w:t>120</w:t>
              </w:r>
            </w:ins>
          </w:p>
        </w:tc>
        <w:tc>
          <w:tcPr>
            <w:tcW w:w="1847" w:type="dxa"/>
            <w:gridSpan w:val="2"/>
            <w:tcBorders>
              <w:top w:val="single" w:sz="4" w:space="0" w:color="auto"/>
              <w:left w:val="single" w:sz="4" w:space="0" w:color="auto"/>
              <w:bottom w:val="single" w:sz="4" w:space="0" w:color="auto"/>
              <w:right w:val="single" w:sz="4" w:space="0" w:color="auto"/>
            </w:tcBorders>
          </w:tcPr>
          <w:p w14:paraId="71AF2524" w14:textId="77777777" w:rsidR="003D6E46" w:rsidRPr="001C0E1B" w:rsidRDefault="003D6E46" w:rsidP="003A49E5">
            <w:pPr>
              <w:pStyle w:val="TAC"/>
              <w:rPr>
                <w:ins w:id="1027" w:author="Ming Li L" w:date="2022-08-01T14:58:00Z"/>
                <w:rFonts w:cs="v4.2.0"/>
                <w:lang w:eastAsia="zh-CN"/>
              </w:rPr>
            </w:pPr>
            <w:ins w:id="1028" w:author="Ming Li L" w:date="2022-08-01T14:58:00Z">
              <w:r w:rsidRPr="001C0E1B">
                <w:rPr>
                  <w:rFonts w:cs="v4.2.0"/>
                  <w:lang w:eastAsia="zh-CN"/>
                </w:rPr>
                <w:t>120</w:t>
              </w:r>
            </w:ins>
          </w:p>
        </w:tc>
      </w:tr>
      <w:tr w:rsidR="003D6E46" w:rsidRPr="001C0E1B" w14:paraId="0E2E0BFC" w14:textId="77777777" w:rsidTr="003A49E5">
        <w:trPr>
          <w:cantSplit/>
          <w:jc w:val="center"/>
          <w:ins w:id="1029"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542CA16C" w14:textId="77777777" w:rsidR="003D6E46" w:rsidRPr="001C0E1B" w:rsidRDefault="003D6E46" w:rsidP="003A49E5">
            <w:pPr>
              <w:pStyle w:val="TAL"/>
              <w:rPr>
                <w:ins w:id="1030" w:author="Ming Li L" w:date="2022-08-01T14:58:00Z"/>
              </w:rPr>
            </w:pPr>
            <w:ins w:id="1031" w:author="Ming Li L" w:date="2022-08-01T14:58:00Z">
              <w:r w:rsidRPr="001C0E1B">
                <w:rPr>
                  <w:bCs/>
                </w:rPr>
                <w:t>OCNG Patterns</w:t>
              </w:r>
            </w:ins>
          </w:p>
        </w:tc>
        <w:tc>
          <w:tcPr>
            <w:tcW w:w="1613" w:type="dxa"/>
            <w:tcBorders>
              <w:top w:val="single" w:sz="4" w:space="0" w:color="auto"/>
              <w:left w:val="single" w:sz="4" w:space="0" w:color="auto"/>
              <w:bottom w:val="single" w:sz="4" w:space="0" w:color="auto"/>
              <w:right w:val="single" w:sz="4" w:space="0" w:color="auto"/>
            </w:tcBorders>
          </w:tcPr>
          <w:p w14:paraId="4F398A7E" w14:textId="77777777" w:rsidR="003D6E46" w:rsidRPr="001C0E1B" w:rsidRDefault="003D6E46" w:rsidP="003A49E5">
            <w:pPr>
              <w:pStyle w:val="TAC"/>
              <w:rPr>
                <w:ins w:id="1032"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6D82F0F1" w14:textId="77777777" w:rsidR="003D6E46" w:rsidRPr="001C0E1B" w:rsidRDefault="003D6E46" w:rsidP="003A49E5">
            <w:pPr>
              <w:pStyle w:val="TAC"/>
              <w:rPr>
                <w:ins w:id="1033" w:author="Ming Li L" w:date="2022-08-01T14:58:00Z"/>
              </w:rPr>
            </w:pPr>
            <w:ins w:id="1034" w:author="Ming Li L" w:date="2022-08-01T14:58:00Z">
              <w:r w:rsidRPr="001C0E1B">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624057" w14:textId="77777777" w:rsidR="003D6E46" w:rsidRPr="001C0E1B" w:rsidRDefault="003D6E46" w:rsidP="003A49E5">
            <w:pPr>
              <w:pStyle w:val="TAC"/>
              <w:rPr>
                <w:ins w:id="1035" w:author="Ming Li L" w:date="2022-08-01T14:58:00Z"/>
                <w:rFonts w:cs="v4.2.0"/>
              </w:rPr>
            </w:pPr>
            <w:ins w:id="1036" w:author="Ming Li L" w:date="2022-08-01T14:58:00Z">
              <w:r w:rsidRPr="001C0E1B">
                <w:t>OP.1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B4B2DEE" w14:textId="77777777" w:rsidR="003D6E46" w:rsidRPr="001C0E1B" w:rsidRDefault="003D6E46" w:rsidP="003A49E5">
            <w:pPr>
              <w:pStyle w:val="TAC"/>
              <w:rPr>
                <w:ins w:id="1037" w:author="Ming Li L" w:date="2022-08-01T14:58:00Z"/>
              </w:rPr>
            </w:pPr>
            <w:ins w:id="1038" w:author="Ming Li L" w:date="2022-08-01T14:58:00Z">
              <w:r w:rsidRPr="001C0E1B">
                <w:t>OP.1</w:t>
              </w:r>
            </w:ins>
          </w:p>
        </w:tc>
      </w:tr>
      <w:tr w:rsidR="003D6E46" w:rsidRPr="001C0E1B" w14:paraId="3F695ACE" w14:textId="77777777" w:rsidTr="003A49E5">
        <w:trPr>
          <w:cantSplit/>
          <w:trHeight w:val="84"/>
          <w:jc w:val="center"/>
          <w:ins w:id="1039" w:author="Ming Li L" w:date="2022-08-01T14:58:00Z"/>
        </w:trPr>
        <w:tc>
          <w:tcPr>
            <w:tcW w:w="1752" w:type="dxa"/>
            <w:tcBorders>
              <w:top w:val="single" w:sz="4" w:space="0" w:color="auto"/>
              <w:left w:val="single" w:sz="4" w:space="0" w:color="auto"/>
              <w:bottom w:val="nil"/>
              <w:right w:val="single" w:sz="4" w:space="0" w:color="auto"/>
            </w:tcBorders>
            <w:shd w:val="clear" w:color="auto" w:fill="auto"/>
            <w:hideMark/>
          </w:tcPr>
          <w:p w14:paraId="178E743A" w14:textId="77777777" w:rsidR="003D6E46" w:rsidRPr="001C0E1B" w:rsidRDefault="003D6E46" w:rsidP="003A49E5">
            <w:pPr>
              <w:pStyle w:val="TAL"/>
              <w:rPr>
                <w:ins w:id="1040" w:author="Ming Li L" w:date="2022-08-01T14:58:00Z"/>
                <w:bCs/>
              </w:rPr>
            </w:pPr>
            <w:ins w:id="1041" w:author="Ming Li L" w:date="2022-08-01T14:58:00Z">
              <w:r w:rsidRPr="001C0E1B">
                <w:rPr>
                  <w:bCs/>
                </w:rPr>
                <w:t xml:space="preserve">SSB </w:t>
              </w:r>
            </w:ins>
          </w:p>
        </w:tc>
        <w:tc>
          <w:tcPr>
            <w:tcW w:w="1613" w:type="dxa"/>
            <w:tcBorders>
              <w:top w:val="single" w:sz="4" w:space="0" w:color="auto"/>
              <w:left w:val="single" w:sz="4" w:space="0" w:color="auto"/>
              <w:bottom w:val="nil"/>
              <w:right w:val="single" w:sz="4" w:space="0" w:color="auto"/>
            </w:tcBorders>
            <w:shd w:val="clear" w:color="auto" w:fill="auto"/>
          </w:tcPr>
          <w:p w14:paraId="4F0D98F4" w14:textId="77777777" w:rsidR="003D6E46" w:rsidRPr="001C0E1B" w:rsidRDefault="003D6E46" w:rsidP="003A49E5">
            <w:pPr>
              <w:pStyle w:val="TAC"/>
              <w:rPr>
                <w:ins w:id="1042"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57B1B835" w14:textId="77777777" w:rsidR="003D6E46" w:rsidRPr="001C0E1B" w:rsidRDefault="003D6E46" w:rsidP="003A49E5">
            <w:pPr>
              <w:pStyle w:val="TAC"/>
              <w:rPr>
                <w:ins w:id="1043" w:author="Ming Li L" w:date="2022-08-01T14:58:00Z"/>
                <w:rFonts w:cs="v4.2.0"/>
                <w:bCs/>
              </w:rPr>
            </w:pPr>
            <w:ins w:id="1044" w:author="Ming Li L" w:date="2022-08-01T14:58:00Z">
              <w:r w:rsidRPr="001C0E1B">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F4B4DA" w14:textId="77777777" w:rsidR="003D6E46" w:rsidRPr="001C0E1B" w:rsidRDefault="003D6E46" w:rsidP="003A49E5">
            <w:pPr>
              <w:pStyle w:val="TAC"/>
              <w:rPr>
                <w:ins w:id="1045" w:author="Ming Li L" w:date="2022-08-01T14:58:00Z"/>
              </w:rPr>
            </w:pPr>
            <w:ins w:id="1046" w:author="Ming Li L" w:date="2022-08-01T14:58:00Z">
              <w:r w:rsidRPr="001C0E1B">
                <w:t>SSB.3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1CAE2BD" w14:textId="77777777" w:rsidR="003D6E46" w:rsidRPr="001C0E1B" w:rsidRDefault="003D6E46" w:rsidP="003A49E5">
            <w:pPr>
              <w:pStyle w:val="TAC"/>
              <w:rPr>
                <w:ins w:id="1047" w:author="Ming Li L" w:date="2022-08-01T14:58:00Z"/>
              </w:rPr>
            </w:pPr>
            <w:ins w:id="1048" w:author="Ming Li L" w:date="2022-08-01T14:58:00Z">
              <w:r w:rsidRPr="001C0E1B">
                <w:t>SSB.3 FR2</w:t>
              </w:r>
            </w:ins>
          </w:p>
        </w:tc>
      </w:tr>
      <w:tr w:rsidR="003D6E46" w:rsidRPr="001C0E1B" w14:paraId="51E01458" w14:textId="77777777" w:rsidTr="003A49E5">
        <w:trPr>
          <w:cantSplit/>
          <w:trHeight w:val="84"/>
          <w:jc w:val="center"/>
          <w:ins w:id="1049" w:author="Ming Li L" w:date="2022-08-01T14:58:00Z"/>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7CD6B20" w14:textId="77777777" w:rsidR="003D6E46" w:rsidRPr="001C0E1B" w:rsidRDefault="003D6E46" w:rsidP="003A49E5">
            <w:pPr>
              <w:pStyle w:val="TAL"/>
              <w:rPr>
                <w:ins w:id="1050" w:author="Ming Li L" w:date="2022-08-01T14:58:00Z"/>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2E937FBF" w14:textId="77777777" w:rsidR="003D6E46" w:rsidRPr="001C0E1B" w:rsidRDefault="003D6E46" w:rsidP="003A49E5">
            <w:pPr>
              <w:pStyle w:val="TAC"/>
              <w:rPr>
                <w:ins w:id="1051"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6B98830C" w14:textId="77777777" w:rsidR="003D6E46" w:rsidRPr="001C0E1B" w:rsidRDefault="003D6E46" w:rsidP="003A49E5">
            <w:pPr>
              <w:pStyle w:val="TAC"/>
              <w:rPr>
                <w:ins w:id="1052" w:author="Ming Li L" w:date="2022-08-01T14:58:00Z"/>
                <w:rFonts w:cs="v4.2.0"/>
                <w:bCs/>
              </w:rPr>
            </w:pPr>
            <w:ins w:id="1053" w:author="Ming Li L" w:date="2022-08-01T14:58:00Z">
              <w:r w:rsidRPr="001C0E1B">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E85A32" w14:textId="77777777" w:rsidR="003D6E46" w:rsidRPr="001C0E1B" w:rsidRDefault="003D6E46" w:rsidP="003A49E5">
            <w:pPr>
              <w:pStyle w:val="TAC"/>
              <w:rPr>
                <w:ins w:id="1054" w:author="Ming Li L" w:date="2022-08-01T14:58:00Z"/>
              </w:rPr>
            </w:pPr>
            <w:ins w:id="1055" w:author="Ming Li L" w:date="2022-08-01T14:58:00Z">
              <w:r w:rsidRPr="001C0E1B">
                <w:t>SSB.4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0D90D4C" w14:textId="77777777" w:rsidR="003D6E46" w:rsidRPr="001C0E1B" w:rsidRDefault="003D6E46" w:rsidP="003A49E5">
            <w:pPr>
              <w:pStyle w:val="TAC"/>
              <w:rPr>
                <w:ins w:id="1056" w:author="Ming Li L" w:date="2022-08-01T14:58:00Z"/>
              </w:rPr>
            </w:pPr>
            <w:ins w:id="1057" w:author="Ming Li L" w:date="2022-08-01T14:58:00Z">
              <w:r w:rsidRPr="001C0E1B">
                <w:t>SSB.4 FR2</w:t>
              </w:r>
            </w:ins>
          </w:p>
        </w:tc>
      </w:tr>
      <w:tr w:rsidR="003D6E46" w:rsidRPr="001C0E1B" w14:paraId="251BD6AE" w14:textId="77777777" w:rsidTr="003A49E5">
        <w:trPr>
          <w:cantSplit/>
          <w:jc w:val="center"/>
          <w:ins w:id="1058" w:author="Ming Li L" w:date="2022-08-01T14:58:00Z"/>
        </w:trPr>
        <w:tc>
          <w:tcPr>
            <w:tcW w:w="1752" w:type="dxa"/>
            <w:tcBorders>
              <w:top w:val="single" w:sz="4" w:space="0" w:color="auto"/>
              <w:left w:val="single" w:sz="4" w:space="0" w:color="auto"/>
              <w:bottom w:val="single" w:sz="4" w:space="0" w:color="auto"/>
              <w:right w:val="single" w:sz="4" w:space="0" w:color="auto"/>
            </w:tcBorders>
            <w:hideMark/>
          </w:tcPr>
          <w:p w14:paraId="1C795800" w14:textId="77777777" w:rsidR="003D6E46" w:rsidRPr="001C0E1B" w:rsidRDefault="003D6E46" w:rsidP="003A49E5">
            <w:pPr>
              <w:pStyle w:val="TAL"/>
              <w:rPr>
                <w:ins w:id="1059" w:author="Ming Li L" w:date="2022-08-01T14:58:00Z"/>
              </w:rPr>
            </w:pPr>
            <w:ins w:id="1060" w:author="Ming Li L" w:date="2022-08-01T14:58:00Z">
              <w:r w:rsidRPr="001C0E1B">
                <w:rPr>
                  <w:rFonts w:cs="v4.2.0"/>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7631BE48" w14:textId="77777777" w:rsidR="003D6E46" w:rsidRPr="001C0E1B" w:rsidRDefault="003D6E46" w:rsidP="003A49E5">
            <w:pPr>
              <w:pStyle w:val="TAC"/>
              <w:rPr>
                <w:ins w:id="1061" w:author="Ming Li L" w:date="2022-08-01T14:58:00Z"/>
              </w:rPr>
            </w:pPr>
          </w:p>
        </w:tc>
        <w:tc>
          <w:tcPr>
            <w:tcW w:w="1700" w:type="dxa"/>
            <w:tcBorders>
              <w:top w:val="single" w:sz="4" w:space="0" w:color="auto"/>
              <w:left w:val="single" w:sz="4" w:space="0" w:color="auto"/>
              <w:bottom w:val="single" w:sz="4" w:space="0" w:color="auto"/>
              <w:right w:val="single" w:sz="4" w:space="0" w:color="auto"/>
            </w:tcBorders>
            <w:hideMark/>
          </w:tcPr>
          <w:p w14:paraId="6D5DB887" w14:textId="77777777" w:rsidR="003D6E46" w:rsidRPr="001C0E1B" w:rsidRDefault="003D6E46" w:rsidP="003A49E5">
            <w:pPr>
              <w:pStyle w:val="TAC"/>
              <w:rPr>
                <w:ins w:id="1062" w:author="Ming Li L" w:date="2022-08-01T14:58:00Z"/>
                <w:rFonts w:cs="v4.2.0"/>
              </w:rPr>
            </w:pPr>
            <w:ins w:id="1063" w:author="Ming Li L" w:date="2022-08-01T14:58:00Z">
              <w:r w:rsidRPr="001C0E1B">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7D144B" w14:textId="77777777" w:rsidR="003D6E46" w:rsidRPr="001C0E1B" w:rsidRDefault="003D6E46" w:rsidP="003A49E5">
            <w:pPr>
              <w:pStyle w:val="TAC"/>
              <w:rPr>
                <w:ins w:id="1064" w:author="Ming Li L" w:date="2022-08-01T14:58:00Z"/>
                <w:rFonts w:cs="v4.2.0"/>
              </w:rPr>
            </w:pPr>
            <w:ins w:id="1065" w:author="Ming Li L" w:date="2022-08-01T14:58:00Z">
              <w:r w:rsidRPr="001C0E1B">
                <w:rPr>
                  <w:rFonts w:cs="v4.2.0"/>
                </w:rPr>
                <w:t>AWGN</w:t>
              </w:r>
            </w:ins>
          </w:p>
        </w:tc>
        <w:tc>
          <w:tcPr>
            <w:tcW w:w="1847" w:type="dxa"/>
            <w:gridSpan w:val="2"/>
            <w:tcBorders>
              <w:top w:val="single" w:sz="4" w:space="0" w:color="auto"/>
              <w:left w:val="single" w:sz="4" w:space="0" w:color="auto"/>
              <w:bottom w:val="single" w:sz="4" w:space="0" w:color="auto"/>
              <w:right w:val="single" w:sz="4" w:space="0" w:color="auto"/>
            </w:tcBorders>
          </w:tcPr>
          <w:p w14:paraId="3C8067D3" w14:textId="77777777" w:rsidR="003D6E46" w:rsidRPr="001C0E1B" w:rsidRDefault="003D6E46" w:rsidP="003A49E5">
            <w:pPr>
              <w:pStyle w:val="TAC"/>
              <w:rPr>
                <w:ins w:id="1066" w:author="Ming Li L" w:date="2022-08-01T14:58:00Z"/>
                <w:rFonts w:cs="v4.2.0"/>
              </w:rPr>
            </w:pPr>
            <w:ins w:id="1067" w:author="Ming Li L" w:date="2022-08-01T14:58:00Z">
              <w:r w:rsidRPr="001C0E1B">
                <w:rPr>
                  <w:rFonts w:cs="v4.2.0"/>
                </w:rPr>
                <w:t>AWGN</w:t>
              </w:r>
              <w:r>
                <w:rPr>
                  <w:rFonts w:cs="v4.2.0"/>
                </w:rPr>
                <w:t xml:space="preserve"> 19444Hz</w:t>
              </w:r>
              <w:r>
                <w:rPr>
                  <w:rFonts w:cs="v4.2.0"/>
                  <w:vertAlign w:val="superscript"/>
                </w:rPr>
                <w:t xml:space="preserve"> Note 1</w:t>
              </w:r>
            </w:ins>
          </w:p>
        </w:tc>
      </w:tr>
      <w:tr w:rsidR="003D6E46" w:rsidRPr="001C0E1B" w14:paraId="0E538A64" w14:textId="77777777" w:rsidTr="003A49E5">
        <w:trPr>
          <w:cantSplit/>
          <w:jc w:val="center"/>
          <w:ins w:id="1068" w:author="Ming Li L" w:date="2022-08-01T14:58:00Z"/>
        </w:trPr>
        <w:tc>
          <w:tcPr>
            <w:tcW w:w="8613" w:type="dxa"/>
            <w:gridSpan w:val="7"/>
            <w:tcBorders>
              <w:top w:val="single" w:sz="4" w:space="0" w:color="auto"/>
              <w:left w:val="single" w:sz="4" w:space="0" w:color="auto"/>
              <w:bottom w:val="single" w:sz="4" w:space="0" w:color="auto"/>
              <w:right w:val="single" w:sz="4" w:space="0" w:color="auto"/>
            </w:tcBorders>
          </w:tcPr>
          <w:p w14:paraId="3807A090" w14:textId="77777777" w:rsidR="003D6E46" w:rsidRDefault="003D6E46" w:rsidP="003A49E5">
            <w:pPr>
              <w:keepNext/>
              <w:keepLines/>
              <w:spacing w:after="0"/>
              <w:ind w:left="851" w:hanging="851"/>
              <w:rPr>
                <w:ins w:id="1069" w:author="Ming Li L" w:date="2022-08-01T14:58:00Z"/>
                <w:rFonts w:ascii="Arial" w:hAnsi="Arial"/>
                <w:sz w:val="18"/>
              </w:rPr>
            </w:pPr>
            <w:ins w:id="1070" w:author="Ming Li L" w:date="2022-08-01T14:58:00Z">
              <w:r>
                <w:rPr>
                  <w:rFonts w:ascii="Arial" w:hAnsi="Arial"/>
                  <w:sz w:val="18"/>
                </w:rPr>
                <w:t>Note 1:</w:t>
              </w:r>
              <w:r>
                <w:rPr>
                  <w:rFonts w:ascii="Arial" w:hAnsi="Arial"/>
                  <w:sz w:val="18"/>
                </w:rPr>
                <w:tab/>
                <w:t xml:space="preserve">The AWGN 1944 Hz condition is a </w:t>
              </w:r>
              <w:proofErr w:type="spellStart"/>
              <w:r>
                <w:rPr>
                  <w:rFonts w:ascii="Arial" w:hAnsi="Arial"/>
                  <w:sz w:val="18"/>
                </w:rPr>
                <w:t>non fading</w:t>
              </w:r>
              <w:proofErr w:type="spellEnd"/>
              <w:r>
                <w:rPr>
                  <w:rFonts w:ascii="Arial" w:hAnsi="Arial"/>
                  <w:sz w:val="18"/>
                </w:rPr>
                <w:t xml:space="preserve"> propagation channel with one tap. Doppler shift is a constant 1944Hz.</w:t>
              </w:r>
            </w:ins>
          </w:p>
          <w:p w14:paraId="17A77581" w14:textId="77777777" w:rsidR="003D6E46" w:rsidRPr="001C0E1B" w:rsidRDefault="003D6E46" w:rsidP="003A49E5">
            <w:pPr>
              <w:pStyle w:val="TAC"/>
              <w:rPr>
                <w:ins w:id="1071" w:author="Ming Li L" w:date="2022-08-01T14:58:00Z"/>
                <w:rFonts w:cs="v4.2.0"/>
              </w:rPr>
            </w:pPr>
          </w:p>
        </w:tc>
      </w:tr>
    </w:tbl>
    <w:p w14:paraId="35F0DE78" w14:textId="77777777" w:rsidR="003D6E46" w:rsidRPr="001C0E1B" w:rsidRDefault="003D6E46" w:rsidP="003D6E46">
      <w:pPr>
        <w:rPr>
          <w:ins w:id="1072" w:author="Ming Li L" w:date="2022-08-01T14:58:00Z"/>
        </w:rPr>
      </w:pPr>
    </w:p>
    <w:p w14:paraId="749367A6" w14:textId="195094CF" w:rsidR="003D6E46" w:rsidRPr="001C0E1B" w:rsidRDefault="003D6E46" w:rsidP="003D6E46">
      <w:pPr>
        <w:pStyle w:val="TH"/>
        <w:rPr>
          <w:ins w:id="1073" w:author="Ming Li L" w:date="2022-08-01T14:58:00Z"/>
        </w:rPr>
      </w:pPr>
      <w:ins w:id="1074" w:author="Ming Li L" w:date="2022-08-01T14:58:00Z">
        <w:r w:rsidRPr="001C0E1B">
          <w:lastRenderedPageBreak/>
          <w:t xml:space="preserve">Table </w:t>
        </w:r>
      </w:ins>
      <w:ins w:id="1075" w:author="Ming Li L" w:date="2022-08-09T21:02:00Z">
        <w:r w:rsidR="00BC1DDD">
          <w:t>A.7.6.1.X2</w:t>
        </w:r>
      </w:ins>
      <w:ins w:id="1076" w:author="Ming Li L" w:date="2022-08-01T14:58:00Z">
        <w:r w:rsidRPr="001C0E1B">
          <w:t xml:space="preserve">.1-4: NR OTA Cell specific test parameters for intra-frequency event triggered reporting for SA with TDD </w:t>
        </w:r>
        <w:proofErr w:type="spellStart"/>
        <w:r w:rsidRPr="001C0E1B">
          <w:t>PCell</w:t>
        </w:r>
        <w:proofErr w:type="spellEnd"/>
        <w:r w:rsidRPr="001C0E1B">
          <w:t xml:space="preserve">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3D6E46" w:rsidRPr="001C0E1B" w14:paraId="170ACC0D" w14:textId="77777777" w:rsidTr="003A49E5">
        <w:trPr>
          <w:cantSplit/>
          <w:jc w:val="center"/>
          <w:ins w:id="1077" w:author="Ming Li L" w:date="2022-08-01T14:58:00Z"/>
        </w:trPr>
        <w:tc>
          <w:tcPr>
            <w:tcW w:w="1647" w:type="dxa"/>
            <w:vMerge w:val="restart"/>
            <w:tcBorders>
              <w:top w:val="single" w:sz="4" w:space="0" w:color="auto"/>
              <w:left w:val="single" w:sz="4" w:space="0" w:color="auto"/>
              <w:bottom w:val="single" w:sz="4" w:space="0" w:color="auto"/>
              <w:right w:val="single" w:sz="4" w:space="0" w:color="auto"/>
            </w:tcBorders>
            <w:hideMark/>
          </w:tcPr>
          <w:p w14:paraId="55FC4523" w14:textId="77777777" w:rsidR="003D6E46" w:rsidRPr="001C0E1B" w:rsidRDefault="003D6E46" w:rsidP="003A49E5">
            <w:pPr>
              <w:pStyle w:val="TAH"/>
              <w:rPr>
                <w:ins w:id="1078" w:author="Ming Li L" w:date="2022-08-01T14:58:00Z"/>
                <w:rFonts w:cs="Arial"/>
              </w:rPr>
            </w:pPr>
            <w:ins w:id="1079" w:author="Ming Li L" w:date="2022-08-01T14:58:00Z">
              <w:r w:rsidRPr="001C0E1B">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49F5370A" w14:textId="77777777" w:rsidR="003D6E46" w:rsidRPr="001C0E1B" w:rsidRDefault="003D6E46" w:rsidP="003A49E5">
            <w:pPr>
              <w:pStyle w:val="TAH"/>
              <w:rPr>
                <w:ins w:id="1080" w:author="Ming Li L" w:date="2022-08-01T14:58:00Z"/>
                <w:rFonts w:cs="Arial"/>
              </w:rPr>
            </w:pPr>
            <w:ins w:id="1081" w:author="Ming Li L" w:date="2022-08-01T14:58:00Z">
              <w:r w:rsidRPr="001C0E1B">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5F4D66FA" w14:textId="77777777" w:rsidR="003D6E46" w:rsidRPr="001C0E1B" w:rsidRDefault="003D6E46" w:rsidP="003A49E5">
            <w:pPr>
              <w:pStyle w:val="TAH"/>
              <w:rPr>
                <w:ins w:id="1082" w:author="Ming Li L" w:date="2022-08-01T14:58:00Z"/>
              </w:rPr>
            </w:pPr>
            <w:ins w:id="1083" w:author="Ming Li L" w:date="2022-08-01T14:58:00Z">
              <w:r w:rsidRPr="001C0E1B">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7477B0" w14:textId="77777777" w:rsidR="003D6E46" w:rsidRPr="001C0E1B" w:rsidRDefault="003D6E46" w:rsidP="003A49E5">
            <w:pPr>
              <w:pStyle w:val="TAH"/>
              <w:rPr>
                <w:ins w:id="1084" w:author="Ming Li L" w:date="2022-08-01T14:58:00Z"/>
                <w:rFonts w:cs="Arial"/>
              </w:rPr>
            </w:pPr>
            <w:ins w:id="1085" w:author="Ming Li L" w:date="2022-08-01T14:5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205FE0" w14:textId="77777777" w:rsidR="003D6E46" w:rsidRPr="001C0E1B" w:rsidRDefault="003D6E46" w:rsidP="003A49E5">
            <w:pPr>
              <w:pStyle w:val="TAH"/>
              <w:rPr>
                <w:ins w:id="1086" w:author="Ming Li L" w:date="2022-08-01T14:58:00Z"/>
                <w:lang w:eastAsia="zh-CN"/>
              </w:rPr>
            </w:pPr>
            <w:ins w:id="1087" w:author="Ming Li L" w:date="2022-08-01T14:58:00Z">
              <w:r w:rsidRPr="001C0E1B">
                <w:rPr>
                  <w:lang w:eastAsia="zh-CN"/>
                </w:rPr>
                <w:t>Cell 2</w:t>
              </w:r>
            </w:ins>
          </w:p>
        </w:tc>
      </w:tr>
      <w:tr w:rsidR="003D6E46" w:rsidRPr="001C0E1B" w14:paraId="398EA934" w14:textId="77777777" w:rsidTr="003A49E5">
        <w:trPr>
          <w:cantSplit/>
          <w:jc w:val="center"/>
          <w:ins w:id="1088" w:author="Ming Li L" w:date="2022-08-01T14:58: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442C0A1" w14:textId="77777777" w:rsidR="003D6E46" w:rsidRPr="001C0E1B" w:rsidRDefault="003D6E46" w:rsidP="003A49E5">
            <w:pPr>
              <w:pStyle w:val="TAH"/>
              <w:rPr>
                <w:ins w:id="1089" w:author="Ming Li L" w:date="2022-08-01T14:58: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FE492EA" w14:textId="77777777" w:rsidR="003D6E46" w:rsidRPr="001C0E1B" w:rsidRDefault="003D6E46" w:rsidP="003A49E5">
            <w:pPr>
              <w:pStyle w:val="TAH"/>
              <w:rPr>
                <w:ins w:id="1090" w:author="Ming Li L" w:date="2022-08-01T14:58: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E4FE36" w14:textId="77777777" w:rsidR="003D6E46" w:rsidRPr="001C0E1B" w:rsidRDefault="003D6E46" w:rsidP="003A49E5">
            <w:pPr>
              <w:pStyle w:val="TAH"/>
              <w:rPr>
                <w:ins w:id="1091" w:author="Ming Li L" w:date="2022-08-01T14:58:00Z"/>
              </w:rPr>
            </w:pPr>
          </w:p>
        </w:tc>
        <w:tc>
          <w:tcPr>
            <w:tcW w:w="850" w:type="dxa"/>
            <w:tcBorders>
              <w:top w:val="single" w:sz="4" w:space="0" w:color="auto"/>
              <w:left w:val="single" w:sz="4" w:space="0" w:color="auto"/>
              <w:bottom w:val="single" w:sz="4" w:space="0" w:color="auto"/>
              <w:right w:val="single" w:sz="4" w:space="0" w:color="auto"/>
            </w:tcBorders>
            <w:hideMark/>
          </w:tcPr>
          <w:p w14:paraId="11F94A57" w14:textId="77777777" w:rsidR="003D6E46" w:rsidRPr="001C0E1B" w:rsidRDefault="003D6E46" w:rsidP="003A49E5">
            <w:pPr>
              <w:pStyle w:val="TAH"/>
              <w:rPr>
                <w:ins w:id="1092" w:author="Ming Li L" w:date="2022-08-01T14:58:00Z"/>
                <w:rFonts w:cs="Arial"/>
              </w:rPr>
            </w:pPr>
            <w:ins w:id="1093" w:author="Ming Li L" w:date="2022-08-01T14:58: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23A5B496" w14:textId="77777777" w:rsidR="003D6E46" w:rsidRPr="001C0E1B" w:rsidRDefault="003D6E46" w:rsidP="003A49E5">
            <w:pPr>
              <w:pStyle w:val="TAH"/>
              <w:rPr>
                <w:ins w:id="1094" w:author="Ming Li L" w:date="2022-08-01T14:58:00Z"/>
                <w:rFonts w:cs="Arial"/>
              </w:rPr>
            </w:pPr>
            <w:ins w:id="1095" w:author="Ming Li L" w:date="2022-08-01T14:58: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270DB530" w14:textId="77777777" w:rsidR="003D6E46" w:rsidRPr="001C0E1B" w:rsidRDefault="003D6E46" w:rsidP="003A49E5">
            <w:pPr>
              <w:pStyle w:val="TAH"/>
              <w:rPr>
                <w:ins w:id="1096" w:author="Ming Li L" w:date="2022-08-01T14:58:00Z"/>
                <w:lang w:eastAsia="zh-CN"/>
              </w:rPr>
            </w:pPr>
            <w:ins w:id="1097" w:author="Ming Li L" w:date="2022-08-01T14:58:00Z">
              <w:r w:rsidRPr="001C0E1B">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3ECABFB" w14:textId="77777777" w:rsidR="003D6E46" w:rsidRPr="001C0E1B" w:rsidRDefault="003D6E46" w:rsidP="003A49E5">
            <w:pPr>
              <w:pStyle w:val="TAH"/>
              <w:rPr>
                <w:ins w:id="1098" w:author="Ming Li L" w:date="2022-08-01T14:58:00Z"/>
                <w:lang w:eastAsia="zh-CN"/>
              </w:rPr>
            </w:pPr>
            <w:ins w:id="1099" w:author="Ming Li L" w:date="2022-08-01T14:58:00Z">
              <w:r w:rsidRPr="001C0E1B">
                <w:rPr>
                  <w:lang w:eastAsia="zh-CN"/>
                </w:rPr>
                <w:t>T2</w:t>
              </w:r>
            </w:ins>
          </w:p>
        </w:tc>
      </w:tr>
      <w:tr w:rsidR="003D6E46" w:rsidRPr="001C0E1B" w14:paraId="40E0289C" w14:textId="77777777" w:rsidTr="003A49E5">
        <w:trPr>
          <w:cantSplit/>
          <w:trHeight w:val="219"/>
          <w:jc w:val="center"/>
          <w:ins w:id="1100" w:author="Ming Li L" w:date="2022-08-01T14:58:00Z"/>
        </w:trPr>
        <w:tc>
          <w:tcPr>
            <w:tcW w:w="1647" w:type="dxa"/>
            <w:tcBorders>
              <w:top w:val="single" w:sz="4" w:space="0" w:color="auto"/>
              <w:left w:val="single" w:sz="4" w:space="0" w:color="auto"/>
              <w:bottom w:val="single" w:sz="4" w:space="0" w:color="auto"/>
              <w:right w:val="single" w:sz="4" w:space="0" w:color="auto"/>
            </w:tcBorders>
            <w:hideMark/>
          </w:tcPr>
          <w:p w14:paraId="30FE14BF" w14:textId="77777777" w:rsidR="003D6E46" w:rsidRPr="001C0E1B" w:rsidRDefault="003D6E46" w:rsidP="003A49E5">
            <w:pPr>
              <w:pStyle w:val="TAL"/>
              <w:rPr>
                <w:ins w:id="1101" w:author="Ming Li L" w:date="2022-08-01T14:58:00Z"/>
              </w:rPr>
            </w:pPr>
            <w:proofErr w:type="spellStart"/>
            <w:ins w:id="1102" w:author="Ming Li L" w:date="2022-08-01T14:58:00Z">
              <w:r w:rsidRPr="001C0E1B">
                <w:t>AoA</w:t>
              </w:r>
              <w:proofErr w:type="spellEnd"/>
              <w:r w:rsidRPr="001C0E1B">
                <w:t xml:space="preserve"> setup</w:t>
              </w:r>
            </w:ins>
          </w:p>
        </w:tc>
        <w:tc>
          <w:tcPr>
            <w:tcW w:w="1722" w:type="dxa"/>
            <w:tcBorders>
              <w:top w:val="single" w:sz="4" w:space="0" w:color="auto"/>
              <w:left w:val="single" w:sz="4" w:space="0" w:color="auto"/>
              <w:bottom w:val="single" w:sz="4" w:space="0" w:color="auto"/>
              <w:right w:val="single" w:sz="4" w:space="0" w:color="auto"/>
            </w:tcBorders>
          </w:tcPr>
          <w:p w14:paraId="1E6EA999" w14:textId="77777777" w:rsidR="003D6E46" w:rsidRPr="001C0E1B" w:rsidRDefault="003D6E46" w:rsidP="003A49E5">
            <w:pPr>
              <w:pStyle w:val="TAC"/>
              <w:rPr>
                <w:ins w:id="1103" w:author="Ming Li L" w:date="2022-08-01T14:58:00Z"/>
              </w:rPr>
            </w:pPr>
          </w:p>
        </w:tc>
        <w:tc>
          <w:tcPr>
            <w:tcW w:w="1701" w:type="dxa"/>
            <w:tcBorders>
              <w:top w:val="single" w:sz="4" w:space="0" w:color="auto"/>
              <w:left w:val="single" w:sz="4" w:space="0" w:color="auto"/>
              <w:bottom w:val="single" w:sz="4" w:space="0" w:color="auto"/>
              <w:right w:val="single" w:sz="4" w:space="0" w:color="auto"/>
            </w:tcBorders>
            <w:hideMark/>
          </w:tcPr>
          <w:p w14:paraId="166D0DA1" w14:textId="77777777" w:rsidR="003D6E46" w:rsidRPr="001C0E1B" w:rsidRDefault="003D6E46" w:rsidP="003A49E5">
            <w:pPr>
              <w:pStyle w:val="TAC"/>
              <w:rPr>
                <w:ins w:id="1104" w:author="Ming Li L" w:date="2022-08-01T14:58:00Z"/>
              </w:rPr>
            </w:pPr>
            <w:ins w:id="1105" w:author="Ming Li L" w:date="2022-08-01T14:58:00Z">
              <w:r w:rsidRPr="001C0E1B">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0B0920E" w14:textId="77777777" w:rsidR="003D6E46" w:rsidRPr="001C0E1B" w:rsidRDefault="003D6E46" w:rsidP="003A49E5">
            <w:pPr>
              <w:pStyle w:val="TAC"/>
              <w:rPr>
                <w:ins w:id="1106" w:author="Ming Li L" w:date="2022-08-01T14:58:00Z"/>
                <w:lang w:eastAsia="zh-CN"/>
              </w:rPr>
            </w:pPr>
            <w:ins w:id="1107" w:author="Ming Li L" w:date="2022-08-01T14:58:00Z">
              <w:r w:rsidRPr="001C0E1B">
                <w:rPr>
                  <w:lang w:eastAsia="zh-CN"/>
                </w:rPr>
                <w:t>Setup 1 defined in A.3.15.1</w:t>
              </w:r>
            </w:ins>
          </w:p>
        </w:tc>
      </w:tr>
      <w:tr w:rsidR="003D6E46" w:rsidRPr="001C0E1B" w14:paraId="25FB0BA9" w14:textId="77777777" w:rsidTr="003A49E5">
        <w:trPr>
          <w:cantSplit/>
          <w:trHeight w:val="219"/>
          <w:jc w:val="center"/>
          <w:ins w:id="1108" w:author="Ming Li L" w:date="2022-08-01T14:58:00Z"/>
        </w:trPr>
        <w:tc>
          <w:tcPr>
            <w:tcW w:w="1647" w:type="dxa"/>
            <w:tcBorders>
              <w:top w:val="single" w:sz="4" w:space="0" w:color="auto"/>
              <w:left w:val="single" w:sz="4" w:space="0" w:color="auto"/>
              <w:bottom w:val="single" w:sz="4" w:space="0" w:color="auto"/>
              <w:right w:val="single" w:sz="4" w:space="0" w:color="auto"/>
            </w:tcBorders>
          </w:tcPr>
          <w:p w14:paraId="7282B685" w14:textId="77777777" w:rsidR="003D6E46" w:rsidRPr="001C0E1B" w:rsidRDefault="003D6E46" w:rsidP="003A49E5">
            <w:pPr>
              <w:pStyle w:val="TAL"/>
              <w:rPr>
                <w:ins w:id="1109" w:author="Ming Li L" w:date="2022-08-01T14:58:00Z"/>
                <w:noProof/>
                <w:position w:val="-12"/>
                <w:lang w:eastAsia="zh-CN"/>
              </w:rPr>
            </w:pPr>
            <w:ins w:id="1110" w:author="Ming Li L" w:date="2022-08-01T14:58:00Z">
              <w:r w:rsidRPr="001C0E1B">
                <w:rPr>
                  <w:noProof/>
                  <w:position w:val="-12"/>
                  <w:lang w:eastAsia="zh-CN"/>
                </w:rPr>
                <w:t>Beam assumption</w:t>
              </w:r>
              <w:r w:rsidRPr="001C0E1B">
                <w:rPr>
                  <w:noProof/>
                  <w:position w:val="-12"/>
                  <w:vertAlign w:val="superscript"/>
                  <w:lang w:eastAsia="zh-CN"/>
                </w:rPr>
                <w:t>Note 4</w:t>
              </w:r>
            </w:ins>
          </w:p>
        </w:tc>
        <w:tc>
          <w:tcPr>
            <w:tcW w:w="1722" w:type="dxa"/>
            <w:tcBorders>
              <w:top w:val="single" w:sz="4" w:space="0" w:color="auto"/>
              <w:left w:val="single" w:sz="4" w:space="0" w:color="auto"/>
              <w:bottom w:val="single" w:sz="4" w:space="0" w:color="auto"/>
              <w:right w:val="single" w:sz="4" w:space="0" w:color="auto"/>
            </w:tcBorders>
          </w:tcPr>
          <w:p w14:paraId="1BA101F5" w14:textId="77777777" w:rsidR="003D6E46" w:rsidRPr="001C0E1B" w:rsidRDefault="003D6E46" w:rsidP="003A49E5">
            <w:pPr>
              <w:pStyle w:val="TAC"/>
              <w:rPr>
                <w:ins w:id="1111" w:author="Ming Li L" w:date="2022-08-01T14:58:00Z"/>
              </w:rPr>
            </w:pPr>
          </w:p>
        </w:tc>
        <w:tc>
          <w:tcPr>
            <w:tcW w:w="1701" w:type="dxa"/>
            <w:tcBorders>
              <w:top w:val="single" w:sz="4" w:space="0" w:color="auto"/>
              <w:left w:val="single" w:sz="4" w:space="0" w:color="auto"/>
              <w:bottom w:val="single" w:sz="4" w:space="0" w:color="auto"/>
              <w:right w:val="single" w:sz="4" w:space="0" w:color="auto"/>
            </w:tcBorders>
          </w:tcPr>
          <w:p w14:paraId="0AD4CE60" w14:textId="77777777" w:rsidR="003D6E46" w:rsidRPr="001C0E1B" w:rsidRDefault="003D6E46" w:rsidP="003A49E5">
            <w:pPr>
              <w:pStyle w:val="TAC"/>
              <w:rPr>
                <w:ins w:id="1112" w:author="Ming Li L" w:date="2022-08-01T14:58:00Z"/>
              </w:rPr>
            </w:pPr>
            <w:ins w:id="1113" w:author="Ming Li L" w:date="2022-08-01T14:58:00Z">
              <w:r w:rsidRPr="001C0E1B">
                <w:t>1,2</w:t>
              </w:r>
            </w:ins>
          </w:p>
        </w:tc>
        <w:tc>
          <w:tcPr>
            <w:tcW w:w="1701" w:type="dxa"/>
            <w:gridSpan w:val="2"/>
            <w:tcBorders>
              <w:top w:val="single" w:sz="4" w:space="0" w:color="auto"/>
              <w:left w:val="single" w:sz="4" w:space="0" w:color="auto"/>
              <w:bottom w:val="single" w:sz="4" w:space="0" w:color="auto"/>
              <w:right w:val="single" w:sz="4" w:space="0" w:color="auto"/>
            </w:tcBorders>
          </w:tcPr>
          <w:p w14:paraId="20FDFF76" w14:textId="77777777" w:rsidR="003D6E46" w:rsidRPr="001C0E1B" w:rsidRDefault="003D6E46" w:rsidP="003A49E5">
            <w:pPr>
              <w:pStyle w:val="TAC"/>
              <w:spacing w:line="256" w:lineRule="auto"/>
              <w:rPr>
                <w:ins w:id="1114" w:author="Ming Li L" w:date="2022-08-01T14:58:00Z"/>
              </w:rPr>
            </w:pPr>
            <w:ins w:id="1115" w:author="Ming Li L" w:date="2022-08-01T14:58:00Z">
              <w:r w:rsidRPr="001C0E1B">
                <w:t>Rough</w:t>
              </w:r>
            </w:ins>
          </w:p>
        </w:tc>
        <w:tc>
          <w:tcPr>
            <w:tcW w:w="1842" w:type="dxa"/>
            <w:gridSpan w:val="2"/>
            <w:tcBorders>
              <w:top w:val="single" w:sz="4" w:space="0" w:color="auto"/>
              <w:left w:val="single" w:sz="4" w:space="0" w:color="auto"/>
              <w:bottom w:val="single" w:sz="4" w:space="0" w:color="auto"/>
              <w:right w:val="single" w:sz="4" w:space="0" w:color="auto"/>
            </w:tcBorders>
          </w:tcPr>
          <w:p w14:paraId="4B3E0964" w14:textId="77777777" w:rsidR="003D6E46" w:rsidRPr="001C0E1B" w:rsidRDefault="003D6E46" w:rsidP="003A49E5">
            <w:pPr>
              <w:pStyle w:val="TAC"/>
              <w:rPr>
                <w:ins w:id="1116" w:author="Ming Li L" w:date="2022-08-01T14:58:00Z"/>
                <w:lang w:eastAsia="zh-CN"/>
              </w:rPr>
            </w:pPr>
            <w:ins w:id="1117" w:author="Ming Li L" w:date="2022-08-01T14:58:00Z">
              <w:r w:rsidRPr="001C0E1B">
                <w:rPr>
                  <w:lang w:eastAsia="zh-CN"/>
                </w:rPr>
                <w:t>Rough</w:t>
              </w:r>
            </w:ins>
          </w:p>
        </w:tc>
      </w:tr>
      <w:tr w:rsidR="003D6E46" w:rsidRPr="001C0E1B" w14:paraId="2DA579E4" w14:textId="77777777" w:rsidTr="003A49E5">
        <w:trPr>
          <w:cantSplit/>
          <w:trHeight w:val="219"/>
          <w:jc w:val="center"/>
          <w:ins w:id="1118" w:author="Ming Li L" w:date="2022-08-01T14:58:00Z"/>
        </w:trPr>
        <w:tc>
          <w:tcPr>
            <w:tcW w:w="1647" w:type="dxa"/>
            <w:tcBorders>
              <w:top w:val="single" w:sz="4" w:space="0" w:color="auto"/>
              <w:left w:val="single" w:sz="4" w:space="0" w:color="auto"/>
              <w:bottom w:val="single" w:sz="4" w:space="0" w:color="auto"/>
              <w:right w:val="single" w:sz="4" w:space="0" w:color="auto"/>
            </w:tcBorders>
            <w:hideMark/>
          </w:tcPr>
          <w:p w14:paraId="2AFB0D11" w14:textId="77777777" w:rsidR="003D6E46" w:rsidRPr="001C0E1B" w:rsidRDefault="003D6E46" w:rsidP="003A49E5">
            <w:pPr>
              <w:pStyle w:val="TAL"/>
              <w:rPr>
                <w:ins w:id="1119" w:author="Ming Li L" w:date="2022-08-01T14:58:00Z"/>
                <w:rFonts w:cs="Arial"/>
              </w:rPr>
            </w:pPr>
            <w:ins w:id="1120" w:author="Ming Li L" w:date="2022-08-01T14:58:00Z">
              <w:r w:rsidRPr="001C0E1B">
                <w:rPr>
                  <w:noProof/>
                  <w:position w:val="-12"/>
                  <w:lang w:eastAsia="zh-CN"/>
                </w:rPr>
                <w:drawing>
                  <wp:inline distT="0" distB="0" distL="0" distR="0" wp14:anchorId="10D52A37" wp14:editId="5CC12DC3">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ins>
          </w:p>
        </w:tc>
        <w:tc>
          <w:tcPr>
            <w:tcW w:w="1722" w:type="dxa"/>
            <w:tcBorders>
              <w:top w:val="single" w:sz="4" w:space="0" w:color="auto"/>
              <w:left w:val="single" w:sz="4" w:space="0" w:color="auto"/>
              <w:bottom w:val="single" w:sz="4" w:space="0" w:color="auto"/>
              <w:right w:val="single" w:sz="4" w:space="0" w:color="auto"/>
            </w:tcBorders>
            <w:hideMark/>
          </w:tcPr>
          <w:p w14:paraId="7C310144" w14:textId="77777777" w:rsidR="003D6E46" w:rsidRPr="001C0E1B" w:rsidRDefault="003D6E46" w:rsidP="003A49E5">
            <w:pPr>
              <w:pStyle w:val="TAC"/>
              <w:rPr>
                <w:ins w:id="1121" w:author="Ming Li L" w:date="2022-08-01T14:58:00Z"/>
                <w:rFonts w:cs="Arial"/>
              </w:rPr>
            </w:pPr>
            <w:ins w:id="1122" w:author="Ming Li L" w:date="2022-08-01T14:58:00Z">
              <w:r w:rsidRPr="001C0E1B">
                <w:t>dB</w:t>
              </w:r>
            </w:ins>
          </w:p>
        </w:tc>
        <w:tc>
          <w:tcPr>
            <w:tcW w:w="1701" w:type="dxa"/>
            <w:tcBorders>
              <w:top w:val="single" w:sz="4" w:space="0" w:color="auto"/>
              <w:left w:val="single" w:sz="4" w:space="0" w:color="auto"/>
              <w:bottom w:val="single" w:sz="4" w:space="0" w:color="auto"/>
              <w:right w:val="single" w:sz="4" w:space="0" w:color="auto"/>
            </w:tcBorders>
            <w:hideMark/>
          </w:tcPr>
          <w:p w14:paraId="7F0A8177" w14:textId="77777777" w:rsidR="003D6E46" w:rsidRPr="001C0E1B" w:rsidRDefault="003D6E46" w:rsidP="003A49E5">
            <w:pPr>
              <w:pStyle w:val="TAC"/>
              <w:rPr>
                <w:ins w:id="1123" w:author="Ming Li L" w:date="2022-08-01T14:58:00Z"/>
              </w:rPr>
            </w:pPr>
            <w:ins w:id="1124" w:author="Ming Li L" w:date="2022-08-01T14:58:00Z">
              <w:r w:rsidRPr="001C0E1B">
                <w:t>1, 2</w:t>
              </w:r>
            </w:ins>
          </w:p>
        </w:tc>
        <w:tc>
          <w:tcPr>
            <w:tcW w:w="850" w:type="dxa"/>
            <w:tcBorders>
              <w:top w:val="single" w:sz="4" w:space="0" w:color="auto"/>
              <w:left w:val="single" w:sz="4" w:space="0" w:color="auto"/>
              <w:bottom w:val="single" w:sz="4" w:space="0" w:color="auto"/>
              <w:right w:val="single" w:sz="4" w:space="0" w:color="auto"/>
            </w:tcBorders>
            <w:hideMark/>
          </w:tcPr>
          <w:p w14:paraId="5115A47F" w14:textId="77777777" w:rsidR="003D6E46" w:rsidRPr="001C0E1B" w:rsidRDefault="003D6E46" w:rsidP="003A49E5">
            <w:pPr>
              <w:pStyle w:val="TAC"/>
              <w:rPr>
                <w:ins w:id="1125" w:author="Ming Li L" w:date="2022-08-01T14:58:00Z"/>
                <w:rFonts w:cs="Arial"/>
              </w:rPr>
            </w:pPr>
            <w:ins w:id="1126" w:author="Ming Li L" w:date="2022-08-01T14:58:00Z">
              <w:r>
                <w:t>3.77</w:t>
              </w:r>
            </w:ins>
          </w:p>
        </w:tc>
        <w:tc>
          <w:tcPr>
            <w:tcW w:w="851" w:type="dxa"/>
            <w:tcBorders>
              <w:top w:val="single" w:sz="4" w:space="0" w:color="auto"/>
              <w:left w:val="single" w:sz="4" w:space="0" w:color="auto"/>
              <w:bottom w:val="single" w:sz="4" w:space="0" w:color="auto"/>
              <w:right w:val="single" w:sz="4" w:space="0" w:color="auto"/>
            </w:tcBorders>
            <w:hideMark/>
          </w:tcPr>
          <w:p w14:paraId="46547620" w14:textId="77777777" w:rsidR="003D6E46" w:rsidRPr="001C0E1B" w:rsidRDefault="003D6E46" w:rsidP="003A49E5">
            <w:pPr>
              <w:pStyle w:val="TAC"/>
              <w:rPr>
                <w:ins w:id="1127" w:author="Ming Li L" w:date="2022-08-01T14:58:00Z"/>
                <w:rFonts w:cs="Arial"/>
              </w:rPr>
            </w:pPr>
            <w:ins w:id="1128" w:author="Ming Li L" w:date="2022-08-01T14:58:00Z">
              <w:r w:rsidRPr="001C0E1B">
                <w:t>-1.</w:t>
              </w:r>
              <w:r>
                <w:t>52</w:t>
              </w:r>
            </w:ins>
          </w:p>
        </w:tc>
        <w:tc>
          <w:tcPr>
            <w:tcW w:w="921" w:type="dxa"/>
            <w:tcBorders>
              <w:top w:val="single" w:sz="4" w:space="0" w:color="auto"/>
              <w:left w:val="single" w:sz="4" w:space="0" w:color="auto"/>
              <w:bottom w:val="single" w:sz="4" w:space="0" w:color="auto"/>
              <w:right w:val="single" w:sz="4" w:space="0" w:color="auto"/>
            </w:tcBorders>
            <w:hideMark/>
          </w:tcPr>
          <w:p w14:paraId="3144893C" w14:textId="77777777" w:rsidR="003D6E46" w:rsidRPr="001C0E1B" w:rsidRDefault="003D6E46" w:rsidP="003A49E5">
            <w:pPr>
              <w:pStyle w:val="TAC"/>
              <w:rPr>
                <w:ins w:id="1129" w:author="Ming Li L" w:date="2022-08-01T14:58:00Z"/>
                <w:lang w:eastAsia="zh-CN"/>
              </w:rPr>
            </w:pPr>
            <w:ins w:id="1130" w:author="Ming Li L" w:date="2022-08-01T14:58:00Z">
              <w:r w:rsidRPr="001C0E1B">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D5193F2" w14:textId="77777777" w:rsidR="003D6E46" w:rsidRPr="001C0E1B" w:rsidRDefault="003D6E46" w:rsidP="003A49E5">
            <w:pPr>
              <w:pStyle w:val="TAC"/>
              <w:rPr>
                <w:ins w:id="1131" w:author="Ming Li L" w:date="2022-08-01T14:58:00Z"/>
                <w:lang w:eastAsia="zh-CN"/>
              </w:rPr>
            </w:pPr>
            <w:ins w:id="1132" w:author="Ming Li L" w:date="2022-08-01T14:58:00Z">
              <w:r w:rsidRPr="001C0E1B">
                <w:rPr>
                  <w:lang w:eastAsia="zh-CN"/>
                </w:rPr>
                <w:t>-1.</w:t>
              </w:r>
              <w:r>
                <w:rPr>
                  <w:lang w:eastAsia="zh-CN"/>
                </w:rPr>
                <w:t>52</w:t>
              </w:r>
            </w:ins>
          </w:p>
        </w:tc>
      </w:tr>
      <w:tr w:rsidR="003D6E46" w:rsidRPr="001C0E1B" w14:paraId="6757B23F" w14:textId="77777777" w:rsidTr="003A49E5">
        <w:trPr>
          <w:cantSplit/>
          <w:trHeight w:val="124"/>
          <w:jc w:val="center"/>
          <w:ins w:id="1133" w:author="Ming Li L" w:date="2022-08-01T14:58:00Z"/>
        </w:trPr>
        <w:tc>
          <w:tcPr>
            <w:tcW w:w="1647" w:type="dxa"/>
            <w:tcBorders>
              <w:top w:val="single" w:sz="4" w:space="0" w:color="auto"/>
              <w:left w:val="single" w:sz="4" w:space="0" w:color="auto"/>
              <w:bottom w:val="single" w:sz="4" w:space="0" w:color="auto"/>
              <w:right w:val="single" w:sz="4" w:space="0" w:color="auto"/>
            </w:tcBorders>
            <w:hideMark/>
          </w:tcPr>
          <w:p w14:paraId="4041E48A" w14:textId="77777777" w:rsidR="003D6E46" w:rsidRPr="001C0E1B" w:rsidRDefault="003D6E46" w:rsidP="003A49E5">
            <w:pPr>
              <w:pStyle w:val="TAL"/>
              <w:rPr>
                <w:ins w:id="1134" w:author="Ming Li L" w:date="2022-08-01T14:58:00Z"/>
                <w:rFonts w:cs="Arial"/>
              </w:rPr>
            </w:pPr>
            <w:ins w:id="1135" w:author="Ming Li L" w:date="2022-08-01T14:58:00Z">
              <w:r w:rsidRPr="001C0E1B">
                <w:rPr>
                  <w:noProof/>
                  <w:position w:val="-12"/>
                  <w:lang w:eastAsia="zh-CN"/>
                </w:rPr>
                <w:drawing>
                  <wp:inline distT="0" distB="0" distL="0" distR="0" wp14:anchorId="7A056B00" wp14:editId="3CE6E50C">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14:paraId="3AE94B43" w14:textId="77777777" w:rsidR="003D6E46" w:rsidRPr="001C0E1B" w:rsidRDefault="003D6E46" w:rsidP="003A49E5">
            <w:pPr>
              <w:pStyle w:val="TAC"/>
              <w:rPr>
                <w:ins w:id="1136" w:author="Ming Li L" w:date="2022-08-01T14:58:00Z"/>
                <w:rFonts w:cs="Arial"/>
              </w:rPr>
            </w:pPr>
            <w:ins w:id="1137" w:author="Ming Li L" w:date="2022-08-01T14:58:00Z">
              <w:r w:rsidRPr="001C0E1B">
                <w:t xml:space="preserve">dBm/15 </w:t>
              </w:r>
              <w:proofErr w:type="spellStart"/>
              <w:r w:rsidRPr="001C0E1B">
                <w:t>KHz</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2F92DF8" w14:textId="77777777" w:rsidR="003D6E46" w:rsidRPr="001C0E1B" w:rsidRDefault="003D6E46" w:rsidP="003A49E5">
            <w:pPr>
              <w:pStyle w:val="TAC"/>
              <w:rPr>
                <w:ins w:id="1138" w:author="Ming Li L" w:date="2022-08-01T14:58:00Z"/>
                <w:rFonts w:cs="Arial"/>
              </w:rPr>
            </w:pPr>
            <w:ins w:id="1139" w:author="Ming Li L" w:date="2022-08-01T14:58:00Z">
              <w:r w:rsidRPr="001C0E1B">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C655AC2" w14:textId="77777777" w:rsidR="003D6E46" w:rsidRPr="001C0E1B" w:rsidRDefault="003D6E46" w:rsidP="003A49E5">
            <w:pPr>
              <w:pStyle w:val="TAC"/>
              <w:rPr>
                <w:ins w:id="1140" w:author="Ming Li L" w:date="2022-08-01T14:58:00Z"/>
                <w:rFonts w:cs="Arial"/>
              </w:rPr>
            </w:pPr>
            <w:ins w:id="1141" w:author="Ming Li L" w:date="2022-08-01T14:58:00Z">
              <w:r w:rsidRPr="001C0E1B">
                <w:rPr>
                  <w:rFonts w:cs="Arial"/>
                </w:rPr>
                <w:t>-98</w:t>
              </w:r>
            </w:ins>
          </w:p>
        </w:tc>
      </w:tr>
      <w:tr w:rsidR="003D6E46" w:rsidRPr="001C0E1B" w14:paraId="481246D9" w14:textId="77777777" w:rsidTr="003A49E5">
        <w:trPr>
          <w:cantSplit/>
          <w:trHeight w:val="162"/>
          <w:jc w:val="center"/>
          <w:ins w:id="1142" w:author="Ming Li L" w:date="2022-08-01T14:58:00Z"/>
        </w:trPr>
        <w:tc>
          <w:tcPr>
            <w:tcW w:w="1647" w:type="dxa"/>
            <w:tcBorders>
              <w:top w:val="single" w:sz="4" w:space="0" w:color="auto"/>
              <w:left w:val="single" w:sz="4" w:space="0" w:color="auto"/>
              <w:bottom w:val="nil"/>
              <w:right w:val="single" w:sz="4" w:space="0" w:color="auto"/>
            </w:tcBorders>
            <w:hideMark/>
          </w:tcPr>
          <w:p w14:paraId="2A5DF8B3" w14:textId="77777777" w:rsidR="003D6E46" w:rsidRPr="001C0E1B" w:rsidRDefault="003D6E46" w:rsidP="003A49E5">
            <w:pPr>
              <w:pStyle w:val="TAL"/>
              <w:rPr>
                <w:ins w:id="1143" w:author="Ming Li L" w:date="2022-08-01T14:58:00Z"/>
              </w:rPr>
            </w:pPr>
            <w:ins w:id="1144" w:author="Ming Li L" w:date="2022-08-01T14:58:00Z">
              <w:r w:rsidRPr="001C0E1B">
                <w:rPr>
                  <w:noProof/>
                  <w:position w:val="-12"/>
                  <w:lang w:eastAsia="zh-CN"/>
                </w:rPr>
                <w:drawing>
                  <wp:inline distT="0" distB="0" distL="0" distR="0" wp14:anchorId="00EDD58E" wp14:editId="3F26540B">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14:paraId="721AAE63" w14:textId="77777777" w:rsidR="003D6E46" w:rsidRPr="001C0E1B" w:rsidRDefault="003D6E46" w:rsidP="003A49E5">
            <w:pPr>
              <w:pStyle w:val="TAC"/>
              <w:rPr>
                <w:ins w:id="1145" w:author="Ming Li L" w:date="2022-08-01T14:58:00Z"/>
              </w:rPr>
            </w:pPr>
            <w:ins w:id="1146" w:author="Ming Li L" w:date="2022-08-01T14:58: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04A0F11F" w14:textId="77777777" w:rsidR="003D6E46" w:rsidRPr="001C0E1B" w:rsidRDefault="003D6E46" w:rsidP="003A49E5">
            <w:pPr>
              <w:pStyle w:val="TAC"/>
              <w:rPr>
                <w:ins w:id="1147" w:author="Ming Li L" w:date="2022-08-01T14:58:00Z"/>
                <w:rFonts w:cs="Arial"/>
              </w:rPr>
            </w:pPr>
            <w:ins w:id="1148" w:author="Ming Li L" w:date="2022-08-01T14:58:00Z">
              <w:r w:rsidRPr="001C0E1B">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D4EEE22" w14:textId="77777777" w:rsidR="003D6E46" w:rsidRPr="001C0E1B" w:rsidRDefault="003D6E46" w:rsidP="003A49E5">
            <w:pPr>
              <w:pStyle w:val="TAC"/>
              <w:rPr>
                <w:ins w:id="1149" w:author="Ming Li L" w:date="2022-08-01T14:58:00Z"/>
                <w:rFonts w:cs="Arial"/>
              </w:rPr>
            </w:pPr>
            <w:ins w:id="1150" w:author="Ming Li L" w:date="2022-08-01T14:58:00Z">
              <w:r w:rsidRPr="001C0E1B">
                <w:rPr>
                  <w:rFonts w:cs="Arial"/>
                </w:rPr>
                <w:t>-89</w:t>
              </w:r>
            </w:ins>
          </w:p>
        </w:tc>
      </w:tr>
      <w:tr w:rsidR="003D6E46" w:rsidRPr="001C0E1B" w14:paraId="059D7632" w14:textId="77777777" w:rsidTr="003A49E5">
        <w:trPr>
          <w:cantSplit/>
          <w:trHeight w:val="162"/>
          <w:jc w:val="center"/>
          <w:ins w:id="1151" w:author="Ming Li L" w:date="2022-08-01T14:58:00Z"/>
        </w:trPr>
        <w:tc>
          <w:tcPr>
            <w:tcW w:w="1647" w:type="dxa"/>
            <w:tcBorders>
              <w:top w:val="nil"/>
              <w:left w:val="single" w:sz="4" w:space="0" w:color="auto"/>
              <w:bottom w:val="single" w:sz="4" w:space="0" w:color="auto"/>
              <w:right w:val="single" w:sz="4" w:space="0" w:color="auto"/>
            </w:tcBorders>
            <w:vAlign w:val="center"/>
            <w:hideMark/>
          </w:tcPr>
          <w:p w14:paraId="0034CB07" w14:textId="77777777" w:rsidR="003D6E46" w:rsidRPr="001C0E1B" w:rsidRDefault="003D6E46" w:rsidP="003A49E5">
            <w:pPr>
              <w:pStyle w:val="TAC"/>
              <w:rPr>
                <w:ins w:id="1152" w:author="Ming Li L" w:date="2022-08-01T14:58:00Z"/>
              </w:rPr>
            </w:pPr>
          </w:p>
        </w:tc>
        <w:tc>
          <w:tcPr>
            <w:tcW w:w="1722" w:type="dxa"/>
            <w:tcBorders>
              <w:top w:val="nil"/>
              <w:left w:val="single" w:sz="4" w:space="0" w:color="auto"/>
              <w:bottom w:val="single" w:sz="4" w:space="0" w:color="auto"/>
              <w:right w:val="single" w:sz="4" w:space="0" w:color="auto"/>
            </w:tcBorders>
            <w:vAlign w:val="center"/>
            <w:hideMark/>
          </w:tcPr>
          <w:p w14:paraId="045D7701" w14:textId="77777777" w:rsidR="003D6E46" w:rsidRPr="001C0E1B" w:rsidRDefault="003D6E46" w:rsidP="003A49E5">
            <w:pPr>
              <w:pStyle w:val="TAC"/>
              <w:rPr>
                <w:ins w:id="1153" w:author="Ming Li L" w:date="2022-08-01T14:58:00Z"/>
              </w:rPr>
            </w:pPr>
          </w:p>
        </w:tc>
        <w:tc>
          <w:tcPr>
            <w:tcW w:w="1701" w:type="dxa"/>
            <w:tcBorders>
              <w:top w:val="single" w:sz="4" w:space="0" w:color="auto"/>
              <w:left w:val="single" w:sz="4" w:space="0" w:color="auto"/>
              <w:bottom w:val="single" w:sz="4" w:space="0" w:color="auto"/>
              <w:right w:val="single" w:sz="4" w:space="0" w:color="auto"/>
            </w:tcBorders>
            <w:hideMark/>
          </w:tcPr>
          <w:p w14:paraId="10AB2255" w14:textId="77777777" w:rsidR="003D6E46" w:rsidRPr="001C0E1B" w:rsidRDefault="003D6E46" w:rsidP="003A49E5">
            <w:pPr>
              <w:pStyle w:val="TAC"/>
              <w:rPr>
                <w:ins w:id="1154" w:author="Ming Li L" w:date="2022-08-01T14:58:00Z"/>
                <w:rFonts w:cs="Arial"/>
              </w:rPr>
            </w:pPr>
            <w:ins w:id="1155" w:author="Ming Li L" w:date="2022-08-01T14:58:00Z">
              <w:r w:rsidRPr="001C0E1B">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050C4E0" w14:textId="77777777" w:rsidR="003D6E46" w:rsidRPr="001C0E1B" w:rsidRDefault="003D6E46" w:rsidP="003A49E5">
            <w:pPr>
              <w:pStyle w:val="TAC"/>
              <w:rPr>
                <w:ins w:id="1156" w:author="Ming Li L" w:date="2022-08-01T14:58:00Z"/>
                <w:rFonts w:cs="Arial"/>
              </w:rPr>
            </w:pPr>
            <w:ins w:id="1157" w:author="Ming Li L" w:date="2022-08-01T14:58:00Z">
              <w:r w:rsidRPr="001C0E1B">
                <w:rPr>
                  <w:rFonts w:cs="Arial"/>
                </w:rPr>
                <w:t>-86</w:t>
              </w:r>
            </w:ins>
          </w:p>
        </w:tc>
      </w:tr>
      <w:tr w:rsidR="003D6E46" w:rsidRPr="001C0E1B" w14:paraId="5CF3D7B4" w14:textId="77777777" w:rsidTr="003A49E5">
        <w:trPr>
          <w:cantSplit/>
          <w:trHeight w:val="90"/>
          <w:jc w:val="center"/>
          <w:ins w:id="1158" w:author="Ming Li L" w:date="2022-08-01T14:58:00Z"/>
        </w:trPr>
        <w:tc>
          <w:tcPr>
            <w:tcW w:w="1647" w:type="dxa"/>
            <w:vMerge w:val="restart"/>
            <w:tcBorders>
              <w:top w:val="single" w:sz="4" w:space="0" w:color="auto"/>
              <w:left w:val="single" w:sz="4" w:space="0" w:color="auto"/>
              <w:bottom w:val="single" w:sz="4" w:space="0" w:color="auto"/>
              <w:right w:val="single" w:sz="4" w:space="0" w:color="auto"/>
            </w:tcBorders>
            <w:hideMark/>
          </w:tcPr>
          <w:p w14:paraId="04CC0976" w14:textId="77777777" w:rsidR="003D6E46" w:rsidRPr="001C0E1B" w:rsidRDefault="003D6E46" w:rsidP="003A49E5">
            <w:pPr>
              <w:pStyle w:val="TAL"/>
              <w:rPr>
                <w:ins w:id="1159" w:author="Ming Li L" w:date="2022-08-01T14:58:00Z"/>
              </w:rPr>
            </w:pPr>
            <w:ins w:id="1160" w:author="Ming Li L" w:date="2022-08-01T14:58:00Z">
              <w:r w:rsidRPr="001C0E1B">
                <w:t>SS</w:t>
              </w:r>
              <w:r>
                <w:t>B_</w:t>
              </w:r>
              <w:r w:rsidRPr="001C0E1B">
                <w:t>RP</w:t>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2293B2EC" w14:textId="77777777" w:rsidR="003D6E46" w:rsidRPr="001C0E1B" w:rsidRDefault="003D6E46" w:rsidP="003A49E5">
            <w:pPr>
              <w:pStyle w:val="TAC"/>
              <w:rPr>
                <w:ins w:id="1161" w:author="Ming Li L" w:date="2022-08-01T14:58:00Z"/>
              </w:rPr>
            </w:pPr>
            <w:ins w:id="1162" w:author="Ming Li L" w:date="2022-08-01T14:58:00Z">
              <w:r w:rsidRPr="001C0E1B">
                <w:t>dBm/SCS</w:t>
              </w:r>
            </w:ins>
          </w:p>
        </w:tc>
        <w:tc>
          <w:tcPr>
            <w:tcW w:w="1701" w:type="dxa"/>
            <w:tcBorders>
              <w:top w:val="single" w:sz="4" w:space="0" w:color="auto"/>
              <w:left w:val="single" w:sz="4" w:space="0" w:color="auto"/>
              <w:bottom w:val="single" w:sz="4" w:space="0" w:color="auto"/>
              <w:right w:val="single" w:sz="4" w:space="0" w:color="auto"/>
            </w:tcBorders>
            <w:hideMark/>
          </w:tcPr>
          <w:p w14:paraId="1743C8AA" w14:textId="77777777" w:rsidR="003D6E46" w:rsidRPr="001C0E1B" w:rsidRDefault="003D6E46" w:rsidP="003A49E5">
            <w:pPr>
              <w:pStyle w:val="TAC"/>
              <w:rPr>
                <w:ins w:id="1163" w:author="Ming Li L" w:date="2022-08-01T14:58:00Z"/>
              </w:rPr>
            </w:pPr>
            <w:ins w:id="1164" w:author="Ming Li L" w:date="2022-08-01T14:58:00Z">
              <w:r w:rsidRPr="001C0E1B">
                <w:t>1</w:t>
              </w:r>
            </w:ins>
          </w:p>
        </w:tc>
        <w:tc>
          <w:tcPr>
            <w:tcW w:w="850" w:type="dxa"/>
            <w:tcBorders>
              <w:top w:val="single" w:sz="4" w:space="0" w:color="auto"/>
              <w:left w:val="single" w:sz="4" w:space="0" w:color="auto"/>
              <w:bottom w:val="single" w:sz="4" w:space="0" w:color="auto"/>
              <w:right w:val="single" w:sz="4" w:space="0" w:color="auto"/>
            </w:tcBorders>
            <w:hideMark/>
          </w:tcPr>
          <w:p w14:paraId="1E75D114" w14:textId="77777777" w:rsidR="003D6E46" w:rsidRPr="001C0E1B" w:rsidRDefault="003D6E46" w:rsidP="003A49E5">
            <w:pPr>
              <w:pStyle w:val="TAC"/>
              <w:rPr>
                <w:ins w:id="1165" w:author="Ming Li L" w:date="2022-08-01T14:58:00Z"/>
              </w:rPr>
            </w:pPr>
            <w:ins w:id="1166" w:author="Ming Li L" w:date="2022-08-01T14:58:00Z">
              <w:r w:rsidRPr="001C0E1B">
                <w:t>-85</w:t>
              </w:r>
            </w:ins>
          </w:p>
        </w:tc>
        <w:tc>
          <w:tcPr>
            <w:tcW w:w="851" w:type="dxa"/>
            <w:tcBorders>
              <w:top w:val="single" w:sz="4" w:space="0" w:color="auto"/>
              <w:left w:val="single" w:sz="4" w:space="0" w:color="auto"/>
              <w:bottom w:val="single" w:sz="4" w:space="0" w:color="auto"/>
              <w:right w:val="single" w:sz="4" w:space="0" w:color="auto"/>
            </w:tcBorders>
            <w:hideMark/>
          </w:tcPr>
          <w:p w14:paraId="28E2A7A6" w14:textId="77777777" w:rsidR="003D6E46" w:rsidRPr="001C0E1B" w:rsidRDefault="003D6E46" w:rsidP="003A49E5">
            <w:pPr>
              <w:pStyle w:val="TAC"/>
              <w:rPr>
                <w:ins w:id="1167" w:author="Ming Li L" w:date="2022-08-01T14:58:00Z"/>
              </w:rPr>
            </w:pPr>
            <w:ins w:id="1168" w:author="Ming Li L" w:date="2022-08-01T14:58:00Z">
              <w:r w:rsidRPr="001C0E1B">
                <w:t>-85</w:t>
              </w:r>
            </w:ins>
          </w:p>
        </w:tc>
        <w:tc>
          <w:tcPr>
            <w:tcW w:w="921" w:type="dxa"/>
            <w:tcBorders>
              <w:top w:val="single" w:sz="4" w:space="0" w:color="auto"/>
              <w:left w:val="single" w:sz="4" w:space="0" w:color="auto"/>
              <w:bottom w:val="single" w:sz="4" w:space="0" w:color="auto"/>
              <w:right w:val="single" w:sz="4" w:space="0" w:color="auto"/>
            </w:tcBorders>
            <w:hideMark/>
          </w:tcPr>
          <w:p w14:paraId="1A46500E" w14:textId="77777777" w:rsidR="003D6E46" w:rsidRPr="001C0E1B" w:rsidRDefault="003D6E46" w:rsidP="003A49E5">
            <w:pPr>
              <w:pStyle w:val="TAC"/>
              <w:rPr>
                <w:ins w:id="1169" w:author="Ming Li L" w:date="2022-08-01T14:58:00Z"/>
              </w:rPr>
            </w:pPr>
            <w:ins w:id="1170" w:author="Ming Li L" w:date="2022-08-01T14:58:00Z">
              <w:r w:rsidRPr="001C0E1B">
                <w:t>-Infinity</w:t>
              </w:r>
            </w:ins>
          </w:p>
        </w:tc>
        <w:tc>
          <w:tcPr>
            <w:tcW w:w="921" w:type="dxa"/>
            <w:tcBorders>
              <w:top w:val="single" w:sz="4" w:space="0" w:color="auto"/>
              <w:left w:val="single" w:sz="4" w:space="0" w:color="auto"/>
              <w:bottom w:val="single" w:sz="4" w:space="0" w:color="auto"/>
              <w:right w:val="single" w:sz="4" w:space="0" w:color="auto"/>
            </w:tcBorders>
            <w:hideMark/>
          </w:tcPr>
          <w:p w14:paraId="1679E285" w14:textId="77777777" w:rsidR="003D6E46" w:rsidRPr="001C0E1B" w:rsidRDefault="003D6E46" w:rsidP="003A49E5">
            <w:pPr>
              <w:pStyle w:val="TAC"/>
              <w:rPr>
                <w:ins w:id="1171" w:author="Ming Li L" w:date="2022-08-01T14:58:00Z"/>
              </w:rPr>
            </w:pPr>
            <w:ins w:id="1172" w:author="Ming Li L" w:date="2022-08-01T14:58:00Z">
              <w:r w:rsidRPr="001C0E1B">
                <w:t>-85</w:t>
              </w:r>
            </w:ins>
          </w:p>
        </w:tc>
      </w:tr>
      <w:tr w:rsidR="003D6E46" w:rsidRPr="001C0E1B" w14:paraId="1910E6DD" w14:textId="77777777" w:rsidTr="003A49E5">
        <w:trPr>
          <w:cantSplit/>
          <w:trHeight w:val="90"/>
          <w:jc w:val="center"/>
          <w:ins w:id="1173" w:author="Ming Li L" w:date="2022-08-01T14:58:00Z"/>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11A6EC3F" w14:textId="77777777" w:rsidR="003D6E46" w:rsidRPr="001C0E1B" w:rsidRDefault="003D6E46" w:rsidP="003A49E5">
            <w:pPr>
              <w:pStyle w:val="TAL"/>
              <w:rPr>
                <w:ins w:id="1174" w:author="Ming Li L" w:date="2022-08-01T14:58: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4BC1F292" w14:textId="77777777" w:rsidR="003D6E46" w:rsidRPr="001C0E1B" w:rsidRDefault="003D6E46" w:rsidP="003A49E5">
            <w:pPr>
              <w:pStyle w:val="TAC"/>
              <w:rPr>
                <w:ins w:id="1175" w:author="Ming Li L" w:date="2022-08-01T14:58:00Z"/>
              </w:rPr>
            </w:pPr>
          </w:p>
        </w:tc>
        <w:tc>
          <w:tcPr>
            <w:tcW w:w="1701" w:type="dxa"/>
            <w:tcBorders>
              <w:top w:val="single" w:sz="4" w:space="0" w:color="auto"/>
              <w:left w:val="single" w:sz="4" w:space="0" w:color="auto"/>
              <w:bottom w:val="single" w:sz="4" w:space="0" w:color="auto"/>
              <w:right w:val="single" w:sz="4" w:space="0" w:color="auto"/>
            </w:tcBorders>
            <w:hideMark/>
          </w:tcPr>
          <w:p w14:paraId="6A83A207" w14:textId="77777777" w:rsidR="003D6E46" w:rsidRPr="001C0E1B" w:rsidRDefault="003D6E46" w:rsidP="003A49E5">
            <w:pPr>
              <w:pStyle w:val="TAC"/>
              <w:rPr>
                <w:ins w:id="1176" w:author="Ming Li L" w:date="2022-08-01T14:58:00Z"/>
              </w:rPr>
            </w:pPr>
            <w:ins w:id="1177" w:author="Ming Li L" w:date="2022-08-01T14:58:00Z">
              <w:r w:rsidRPr="001C0E1B">
                <w:t>2</w:t>
              </w:r>
            </w:ins>
          </w:p>
        </w:tc>
        <w:tc>
          <w:tcPr>
            <w:tcW w:w="850" w:type="dxa"/>
            <w:tcBorders>
              <w:top w:val="single" w:sz="4" w:space="0" w:color="auto"/>
              <w:left w:val="single" w:sz="4" w:space="0" w:color="auto"/>
              <w:bottom w:val="single" w:sz="4" w:space="0" w:color="auto"/>
              <w:right w:val="single" w:sz="4" w:space="0" w:color="auto"/>
            </w:tcBorders>
            <w:hideMark/>
          </w:tcPr>
          <w:p w14:paraId="56EBE253" w14:textId="77777777" w:rsidR="003D6E46" w:rsidRPr="001C0E1B" w:rsidRDefault="003D6E46" w:rsidP="003A49E5">
            <w:pPr>
              <w:pStyle w:val="TAC"/>
              <w:rPr>
                <w:ins w:id="1178" w:author="Ming Li L" w:date="2022-08-01T14:58:00Z"/>
              </w:rPr>
            </w:pPr>
            <w:ins w:id="1179" w:author="Ming Li L" w:date="2022-08-01T14:58:00Z">
              <w:r w:rsidRPr="001C0E1B">
                <w:t>-82</w:t>
              </w:r>
            </w:ins>
          </w:p>
        </w:tc>
        <w:tc>
          <w:tcPr>
            <w:tcW w:w="851" w:type="dxa"/>
            <w:tcBorders>
              <w:top w:val="single" w:sz="4" w:space="0" w:color="auto"/>
              <w:left w:val="single" w:sz="4" w:space="0" w:color="auto"/>
              <w:bottom w:val="single" w:sz="4" w:space="0" w:color="auto"/>
              <w:right w:val="single" w:sz="4" w:space="0" w:color="auto"/>
            </w:tcBorders>
            <w:hideMark/>
          </w:tcPr>
          <w:p w14:paraId="325666B1" w14:textId="77777777" w:rsidR="003D6E46" w:rsidRPr="001C0E1B" w:rsidRDefault="003D6E46" w:rsidP="003A49E5">
            <w:pPr>
              <w:pStyle w:val="TAC"/>
              <w:rPr>
                <w:ins w:id="1180" w:author="Ming Li L" w:date="2022-08-01T14:58:00Z"/>
              </w:rPr>
            </w:pPr>
            <w:ins w:id="1181" w:author="Ming Li L" w:date="2022-08-01T14:58:00Z">
              <w:r w:rsidRPr="001C0E1B">
                <w:t>-82</w:t>
              </w:r>
            </w:ins>
          </w:p>
        </w:tc>
        <w:tc>
          <w:tcPr>
            <w:tcW w:w="921" w:type="dxa"/>
            <w:tcBorders>
              <w:top w:val="single" w:sz="4" w:space="0" w:color="auto"/>
              <w:left w:val="single" w:sz="4" w:space="0" w:color="auto"/>
              <w:bottom w:val="single" w:sz="4" w:space="0" w:color="auto"/>
              <w:right w:val="single" w:sz="4" w:space="0" w:color="auto"/>
            </w:tcBorders>
            <w:hideMark/>
          </w:tcPr>
          <w:p w14:paraId="37AE544A" w14:textId="77777777" w:rsidR="003D6E46" w:rsidRPr="001C0E1B" w:rsidRDefault="003D6E46" w:rsidP="003A49E5">
            <w:pPr>
              <w:pStyle w:val="TAC"/>
              <w:rPr>
                <w:ins w:id="1182" w:author="Ming Li L" w:date="2022-08-01T14:58:00Z"/>
              </w:rPr>
            </w:pPr>
            <w:ins w:id="1183" w:author="Ming Li L" w:date="2022-08-01T14:58:00Z">
              <w:r w:rsidRPr="001C0E1B">
                <w:t>-Infinity</w:t>
              </w:r>
            </w:ins>
          </w:p>
        </w:tc>
        <w:tc>
          <w:tcPr>
            <w:tcW w:w="921" w:type="dxa"/>
            <w:tcBorders>
              <w:top w:val="single" w:sz="4" w:space="0" w:color="auto"/>
              <w:left w:val="single" w:sz="4" w:space="0" w:color="auto"/>
              <w:bottom w:val="single" w:sz="4" w:space="0" w:color="auto"/>
              <w:right w:val="single" w:sz="4" w:space="0" w:color="auto"/>
            </w:tcBorders>
            <w:hideMark/>
          </w:tcPr>
          <w:p w14:paraId="35E4795E" w14:textId="77777777" w:rsidR="003D6E46" w:rsidRPr="001C0E1B" w:rsidRDefault="003D6E46" w:rsidP="003A49E5">
            <w:pPr>
              <w:pStyle w:val="TAC"/>
              <w:rPr>
                <w:ins w:id="1184" w:author="Ming Li L" w:date="2022-08-01T14:58:00Z"/>
              </w:rPr>
            </w:pPr>
            <w:ins w:id="1185" w:author="Ming Li L" w:date="2022-08-01T14:58:00Z">
              <w:r w:rsidRPr="001C0E1B">
                <w:t>-82</w:t>
              </w:r>
            </w:ins>
          </w:p>
        </w:tc>
      </w:tr>
      <w:tr w:rsidR="003D6E46" w:rsidRPr="001C0E1B" w14:paraId="12ED704D" w14:textId="77777777" w:rsidTr="003A49E5">
        <w:trPr>
          <w:cantSplit/>
          <w:trHeight w:val="219"/>
          <w:jc w:val="center"/>
          <w:ins w:id="1186" w:author="Ming Li L" w:date="2022-08-01T14:58:00Z"/>
        </w:trPr>
        <w:tc>
          <w:tcPr>
            <w:tcW w:w="1647" w:type="dxa"/>
            <w:tcBorders>
              <w:top w:val="single" w:sz="4" w:space="0" w:color="auto"/>
              <w:left w:val="single" w:sz="4" w:space="0" w:color="auto"/>
              <w:bottom w:val="single" w:sz="4" w:space="0" w:color="auto"/>
              <w:right w:val="single" w:sz="4" w:space="0" w:color="auto"/>
            </w:tcBorders>
            <w:hideMark/>
          </w:tcPr>
          <w:p w14:paraId="38756C5A" w14:textId="77777777" w:rsidR="003D6E46" w:rsidRPr="001C0E1B" w:rsidRDefault="003D6E46" w:rsidP="003A49E5">
            <w:pPr>
              <w:pStyle w:val="TAL"/>
              <w:rPr>
                <w:ins w:id="1187" w:author="Ming Li L" w:date="2022-08-01T14:58:00Z"/>
                <w:rFonts w:cs="Arial"/>
              </w:rPr>
            </w:pPr>
            <w:ins w:id="1188" w:author="Ming Li L" w:date="2022-08-01T14:58:00Z">
              <w:r w:rsidRPr="001C0E1B">
                <w:rPr>
                  <w:noProof/>
                  <w:position w:val="-12"/>
                  <w:lang w:eastAsia="zh-CN"/>
                </w:rPr>
                <w:drawing>
                  <wp:inline distT="0" distB="0" distL="0" distR="0" wp14:anchorId="3C731153" wp14:editId="256C6E9A">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0BCA77CA" w14:textId="77777777" w:rsidR="003D6E46" w:rsidRPr="001C0E1B" w:rsidRDefault="003D6E46" w:rsidP="003A49E5">
            <w:pPr>
              <w:pStyle w:val="TAC"/>
              <w:rPr>
                <w:ins w:id="1189" w:author="Ming Li L" w:date="2022-08-01T14:58:00Z"/>
                <w:rFonts w:cs="Arial"/>
              </w:rPr>
            </w:pPr>
            <w:ins w:id="1190" w:author="Ming Li L" w:date="2022-08-01T14:58:00Z">
              <w:r w:rsidRPr="001C0E1B">
                <w:t>dB</w:t>
              </w:r>
            </w:ins>
          </w:p>
        </w:tc>
        <w:tc>
          <w:tcPr>
            <w:tcW w:w="1701" w:type="dxa"/>
            <w:tcBorders>
              <w:top w:val="single" w:sz="4" w:space="0" w:color="auto"/>
              <w:left w:val="single" w:sz="4" w:space="0" w:color="auto"/>
              <w:bottom w:val="single" w:sz="4" w:space="0" w:color="auto"/>
              <w:right w:val="single" w:sz="4" w:space="0" w:color="auto"/>
            </w:tcBorders>
            <w:hideMark/>
          </w:tcPr>
          <w:p w14:paraId="7162319C" w14:textId="77777777" w:rsidR="003D6E46" w:rsidRPr="001C0E1B" w:rsidRDefault="003D6E46" w:rsidP="003A49E5">
            <w:pPr>
              <w:pStyle w:val="TAC"/>
              <w:rPr>
                <w:ins w:id="1191" w:author="Ming Li L" w:date="2022-08-01T14:58:00Z"/>
              </w:rPr>
            </w:pPr>
            <w:ins w:id="1192" w:author="Ming Li L" w:date="2022-08-01T14:58:00Z">
              <w:r w:rsidRPr="001C0E1B">
                <w:t>1, 2</w:t>
              </w:r>
            </w:ins>
          </w:p>
        </w:tc>
        <w:tc>
          <w:tcPr>
            <w:tcW w:w="850" w:type="dxa"/>
            <w:tcBorders>
              <w:top w:val="single" w:sz="4" w:space="0" w:color="auto"/>
              <w:left w:val="single" w:sz="4" w:space="0" w:color="auto"/>
              <w:bottom w:val="single" w:sz="4" w:space="0" w:color="auto"/>
              <w:right w:val="single" w:sz="4" w:space="0" w:color="auto"/>
            </w:tcBorders>
            <w:hideMark/>
          </w:tcPr>
          <w:p w14:paraId="5F161479" w14:textId="77777777" w:rsidR="003D6E46" w:rsidRPr="001C0E1B" w:rsidRDefault="003D6E46" w:rsidP="003A49E5">
            <w:pPr>
              <w:pStyle w:val="TAC"/>
              <w:rPr>
                <w:ins w:id="1193" w:author="Ming Li L" w:date="2022-08-01T14:58:00Z"/>
                <w:rFonts w:cs="Arial"/>
              </w:rPr>
            </w:pPr>
            <w:ins w:id="1194" w:author="Ming Li L" w:date="2022-08-01T14:58:00Z">
              <w:r w:rsidRPr="001C0E1B">
                <w:t>4</w:t>
              </w:r>
            </w:ins>
          </w:p>
        </w:tc>
        <w:tc>
          <w:tcPr>
            <w:tcW w:w="851" w:type="dxa"/>
            <w:tcBorders>
              <w:top w:val="single" w:sz="4" w:space="0" w:color="auto"/>
              <w:left w:val="single" w:sz="4" w:space="0" w:color="auto"/>
              <w:bottom w:val="single" w:sz="4" w:space="0" w:color="auto"/>
              <w:right w:val="single" w:sz="4" w:space="0" w:color="auto"/>
            </w:tcBorders>
            <w:hideMark/>
          </w:tcPr>
          <w:p w14:paraId="6D1C47E3" w14:textId="77777777" w:rsidR="003D6E46" w:rsidRPr="001C0E1B" w:rsidRDefault="003D6E46" w:rsidP="003A49E5">
            <w:pPr>
              <w:pStyle w:val="TAC"/>
              <w:rPr>
                <w:ins w:id="1195" w:author="Ming Li L" w:date="2022-08-01T14:58:00Z"/>
                <w:rFonts w:cs="Arial"/>
              </w:rPr>
            </w:pPr>
            <w:ins w:id="1196" w:author="Ming Li L" w:date="2022-08-01T14:58:00Z">
              <w:r w:rsidRPr="001C0E1B">
                <w:t>4</w:t>
              </w:r>
            </w:ins>
          </w:p>
        </w:tc>
        <w:tc>
          <w:tcPr>
            <w:tcW w:w="921" w:type="dxa"/>
            <w:tcBorders>
              <w:top w:val="single" w:sz="4" w:space="0" w:color="auto"/>
              <w:left w:val="single" w:sz="4" w:space="0" w:color="auto"/>
              <w:bottom w:val="single" w:sz="4" w:space="0" w:color="auto"/>
              <w:right w:val="single" w:sz="4" w:space="0" w:color="auto"/>
            </w:tcBorders>
            <w:hideMark/>
          </w:tcPr>
          <w:p w14:paraId="70FEB8D0" w14:textId="77777777" w:rsidR="003D6E46" w:rsidRPr="001C0E1B" w:rsidRDefault="003D6E46" w:rsidP="003A49E5">
            <w:pPr>
              <w:pStyle w:val="TAC"/>
              <w:rPr>
                <w:ins w:id="1197" w:author="Ming Li L" w:date="2022-08-01T14:58:00Z"/>
              </w:rPr>
            </w:pPr>
            <w:ins w:id="1198" w:author="Ming Li L" w:date="2022-08-01T14:58:00Z">
              <w:r w:rsidRPr="001C0E1B">
                <w:t>-Infinity</w:t>
              </w:r>
            </w:ins>
          </w:p>
        </w:tc>
        <w:tc>
          <w:tcPr>
            <w:tcW w:w="921" w:type="dxa"/>
            <w:tcBorders>
              <w:top w:val="single" w:sz="4" w:space="0" w:color="auto"/>
              <w:left w:val="single" w:sz="4" w:space="0" w:color="auto"/>
              <w:bottom w:val="single" w:sz="4" w:space="0" w:color="auto"/>
              <w:right w:val="single" w:sz="4" w:space="0" w:color="auto"/>
            </w:tcBorders>
            <w:hideMark/>
          </w:tcPr>
          <w:p w14:paraId="7704EC62" w14:textId="77777777" w:rsidR="003D6E46" w:rsidRPr="001C0E1B" w:rsidRDefault="003D6E46" w:rsidP="003A49E5">
            <w:pPr>
              <w:pStyle w:val="TAC"/>
              <w:rPr>
                <w:ins w:id="1199" w:author="Ming Li L" w:date="2022-08-01T14:58:00Z"/>
              </w:rPr>
            </w:pPr>
            <w:ins w:id="1200" w:author="Ming Li L" w:date="2022-08-01T14:58:00Z">
              <w:r w:rsidRPr="001C0E1B">
                <w:t>4</w:t>
              </w:r>
            </w:ins>
          </w:p>
        </w:tc>
      </w:tr>
      <w:tr w:rsidR="003D6E46" w:rsidRPr="001C0E1B" w14:paraId="236FDED9" w14:textId="77777777" w:rsidTr="003A49E5">
        <w:trPr>
          <w:cantSplit/>
          <w:trHeight w:val="219"/>
          <w:jc w:val="center"/>
          <w:ins w:id="1201" w:author="Ming Li L" w:date="2022-08-01T14:58:00Z"/>
        </w:trPr>
        <w:tc>
          <w:tcPr>
            <w:tcW w:w="1647" w:type="dxa"/>
            <w:tcBorders>
              <w:top w:val="single" w:sz="4" w:space="0" w:color="auto"/>
              <w:left w:val="single" w:sz="4" w:space="0" w:color="auto"/>
              <w:bottom w:val="single" w:sz="4" w:space="0" w:color="auto"/>
              <w:right w:val="single" w:sz="4" w:space="0" w:color="auto"/>
            </w:tcBorders>
            <w:hideMark/>
          </w:tcPr>
          <w:p w14:paraId="39FA07D3" w14:textId="77777777" w:rsidR="003D6E46" w:rsidRPr="001C0E1B" w:rsidRDefault="003D6E46" w:rsidP="003A49E5">
            <w:pPr>
              <w:pStyle w:val="TAL"/>
              <w:rPr>
                <w:ins w:id="1202" w:author="Ming Li L" w:date="2022-08-01T14:58:00Z"/>
                <w:rFonts w:cs="Arial"/>
              </w:rPr>
            </w:pPr>
            <w:ins w:id="1203" w:author="Ming Li L" w:date="2022-08-01T14:58:00Z">
              <w:r w:rsidRPr="001C0E1B">
                <w:rPr>
                  <w:noProof/>
                  <w:position w:val="-6"/>
                  <w:lang w:eastAsia="zh-CN"/>
                </w:rPr>
                <w:drawing>
                  <wp:inline distT="0" distB="0" distL="0" distR="0" wp14:anchorId="4BDBCE6E" wp14:editId="4A8B2C8D">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14:paraId="480AF8ED" w14:textId="77777777" w:rsidR="003D6E46" w:rsidRPr="001C0E1B" w:rsidRDefault="003D6E46" w:rsidP="003A49E5">
            <w:pPr>
              <w:pStyle w:val="TAC"/>
              <w:rPr>
                <w:ins w:id="1204" w:author="Ming Li L" w:date="2022-08-01T14:58:00Z"/>
                <w:rFonts w:cs="Arial"/>
              </w:rPr>
            </w:pPr>
            <w:ins w:id="1205" w:author="Ming Li L" w:date="2022-08-01T14:58:00Z">
              <w:r w:rsidRPr="001C0E1B">
                <w:t>dBm/95.04MHz</w:t>
              </w:r>
            </w:ins>
          </w:p>
        </w:tc>
        <w:tc>
          <w:tcPr>
            <w:tcW w:w="1701" w:type="dxa"/>
            <w:tcBorders>
              <w:top w:val="single" w:sz="4" w:space="0" w:color="auto"/>
              <w:left w:val="single" w:sz="4" w:space="0" w:color="auto"/>
              <w:bottom w:val="single" w:sz="4" w:space="0" w:color="auto"/>
              <w:right w:val="single" w:sz="4" w:space="0" w:color="auto"/>
            </w:tcBorders>
            <w:hideMark/>
          </w:tcPr>
          <w:p w14:paraId="67FC7CAE" w14:textId="77777777" w:rsidR="003D6E46" w:rsidRPr="001C0E1B" w:rsidRDefault="003D6E46" w:rsidP="003A49E5">
            <w:pPr>
              <w:pStyle w:val="TAC"/>
              <w:rPr>
                <w:ins w:id="1206" w:author="Ming Li L" w:date="2022-08-01T14:58:00Z"/>
              </w:rPr>
            </w:pPr>
            <w:ins w:id="1207" w:author="Ming Li L" w:date="2022-08-01T14:58:00Z">
              <w:r w:rsidRPr="001C0E1B">
                <w:t>1, 2</w:t>
              </w:r>
            </w:ins>
          </w:p>
        </w:tc>
        <w:tc>
          <w:tcPr>
            <w:tcW w:w="850" w:type="dxa"/>
            <w:tcBorders>
              <w:top w:val="single" w:sz="4" w:space="0" w:color="auto"/>
              <w:left w:val="single" w:sz="4" w:space="0" w:color="auto"/>
              <w:bottom w:val="single" w:sz="4" w:space="0" w:color="auto"/>
              <w:right w:val="single" w:sz="4" w:space="0" w:color="auto"/>
            </w:tcBorders>
            <w:hideMark/>
          </w:tcPr>
          <w:p w14:paraId="5C47FE38" w14:textId="77777777" w:rsidR="003D6E46" w:rsidRPr="001C0E1B" w:rsidRDefault="003D6E46" w:rsidP="003A49E5">
            <w:pPr>
              <w:pStyle w:val="TAC"/>
              <w:rPr>
                <w:ins w:id="1208" w:author="Ming Li L" w:date="2022-08-01T14:58:00Z"/>
                <w:rFonts w:cs="Arial"/>
              </w:rPr>
            </w:pPr>
            <w:ins w:id="1209" w:author="Ming Li L" w:date="2022-08-01T14:58:00Z">
              <w:r w:rsidRPr="001C0E1B">
                <w:t>-54.53</w:t>
              </w:r>
            </w:ins>
          </w:p>
        </w:tc>
        <w:tc>
          <w:tcPr>
            <w:tcW w:w="851" w:type="dxa"/>
            <w:tcBorders>
              <w:top w:val="single" w:sz="4" w:space="0" w:color="auto"/>
              <w:left w:val="single" w:sz="4" w:space="0" w:color="auto"/>
              <w:bottom w:val="single" w:sz="4" w:space="0" w:color="auto"/>
              <w:right w:val="single" w:sz="4" w:space="0" w:color="auto"/>
            </w:tcBorders>
            <w:hideMark/>
          </w:tcPr>
          <w:p w14:paraId="50F09078" w14:textId="77777777" w:rsidR="003D6E46" w:rsidRPr="001C0E1B" w:rsidRDefault="003D6E46" w:rsidP="003A49E5">
            <w:pPr>
              <w:pStyle w:val="TAC"/>
              <w:rPr>
                <w:ins w:id="1210" w:author="Ming Li L" w:date="2022-08-01T14:58:00Z"/>
                <w:rFonts w:cs="Arial"/>
              </w:rPr>
            </w:pPr>
            <w:ins w:id="1211" w:author="Ming Li L" w:date="2022-08-01T14:58:00Z">
              <w:r w:rsidRPr="001C0E1B">
                <w:t>-52.18</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7E33B8A" w14:textId="77777777" w:rsidR="003D6E46" w:rsidRPr="001C0E1B" w:rsidRDefault="003D6E46" w:rsidP="003A49E5">
            <w:pPr>
              <w:pStyle w:val="TAC"/>
              <w:rPr>
                <w:ins w:id="1212" w:author="Ming Li L" w:date="2022-08-01T14:58:00Z"/>
              </w:rPr>
            </w:pPr>
            <w:ins w:id="1213" w:author="Ming Li L" w:date="2022-08-01T14:58:00Z">
              <w:r w:rsidRPr="00AB2F8B">
                <w:t xml:space="preserve">See Cell </w:t>
              </w:r>
              <w:r>
                <w:t>1</w:t>
              </w:r>
              <w:r w:rsidRPr="00AB2F8B">
                <w:t xml:space="preserve"> columns</w:t>
              </w:r>
            </w:ins>
          </w:p>
        </w:tc>
      </w:tr>
      <w:tr w:rsidR="003D6E46" w:rsidRPr="001C0E1B" w14:paraId="05AFC4D5" w14:textId="77777777" w:rsidTr="003A49E5">
        <w:trPr>
          <w:cantSplit/>
          <w:jc w:val="center"/>
          <w:ins w:id="1214" w:author="Ming Li L" w:date="2022-08-01T14:58:00Z"/>
        </w:trPr>
        <w:tc>
          <w:tcPr>
            <w:tcW w:w="8613" w:type="dxa"/>
            <w:gridSpan w:val="7"/>
            <w:tcBorders>
              <w:top w:val="single" w:sz="4" w:space="0" w:color="auto"/>
              <w:left w:val="single" w:sz="4" w:space="0" w:color="auto"/>
              <w:bottom w:val="single" w:sz="4" w:space="0" w:color="auto"/>
              <w:right w:val="single" w:sz="4" w:space="0" w:color="auto"/>
            </w:tcBorders>
          </w:tcPr>
          <w:p w14:paraId="15C4E9C6" w14:textId="77777777" w:rsidR="003D6E46" w:rsidRPr="001C0E1B" w:rsidRDefault="003D6E46" w:rsidP="003A49E5">
            <w:pPr>
              <w:pStyle w:val="TAN"/>
              <w:rPr>
                <w:ins w:id="1215" w:author="Ming Li L" w:date="2022-08-01T14:58:00Z"/>
              </w:rPr>
            </w:pPr>
            <w:ins w:id="1216" w:author="Ming Li L" w:date="2022-08-01T14:58:00Z">
              <w:r w:rsidRPr="001C0E1B">
                <w:t>Note 1:</w:t>
              </w:r>
              <w:r w:rsidRPr="001C0E1B">
                <w:rPr>
                  <w:rFonts w:cs="Arial"/>
                </w:rPr>
                <w:tab/>
              </w:r>
              <w:r w:rsidRPr="001C0E1B">
                <w:t>The resources for uplink transmission are assigned to the UE prior to the start of time period T2.</w:t>
              </w:r>
            </w:ins>
          </w:p>
          <w:p w14:paraId="3E491A96" w14:textId="77777777" w:rsidR="003D6E46" w:rsidRPr="001C0E1B" w:rsidRDefault="003D6E46" w:rsidP="003A49E5">
            <w:pPr>
              <w:pStyle w:val="TAN"/>
              <w:rPr>
                <w:ins w:id="1217" w:author="Ming Li L" w:date="2022-08-01T14:58:00Z"/>
              </w:rPr>
            </w:pPr>
            <w:ins w:id="1218" w:author="Ming Li L" w:date="2022-08-01T14:58:00Z">
              <w:r w:rsidRPr="001C0E1B">
                <w:t>Note 2:</w:t>
              </w:r>
              <w:r w:rsidRPr="001C0E1B">
                <w:rPr>
                  <w:rFonts w:cs="Arial"/>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5838E7DA" wp14:editId="1A236CBD">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158DB52D" w14:textId="77777777" w:rsidR="003D6E46" w:rsidRPr="001C0E1B" w:rsidRDefault="003D6E46" w:rsidP="003A49E5">
            <w:pPr>
              <w:pStyle w:val="TAN"/>
              <w:rPr>
                <w:ins w:id="1219" w:author="Ming Li L" w:date="2022-08-01T14:58:00Z"/>
              </w:rPr>
            </w:pPr>
            <w:ins w:id="1220" w:author="Ming Li L" w:date="2022-08-01T14:58:00Z">
              <w:r w:rsidRPr="001C0E1B">
                <w:t>Note 3:</w:t>
              </w:r>
              <w:r w:rsidRPr="001C0E1B">
                <w:rPr>
                  <w:rFonts w:cs="Arial"/>
                </w:rPr>
                <w:tab/>
              </w:r>
              <w:r>
                <w:rPr>
                  <w:rFonts w:cs="Arial"/>
                </w:rPr>
                <w:t>Es/</w:t>
              </w:r>
              <w:proofErr w:type="spellStart"/>
              <w:r>
                <w:rPr>
                  <w:rFonts w:cs="Arial"/>
                </w:rPr>
                <w:t>Iot</w:t>
              </w:r>
              <w:proofErr w:type="spellEnd"/>
              <w:r>
                <w:rPr>
                  <w:rFonts w:cs="Arial"/>
                </w:rPr>
                <w:t xml:space="preserve">, </w:t>
              </w:r>
              <w:r w:rsidRPr="001C0E1B">
                <w:t>SS</w:t>
              </w:r>
              <w:r>
                <w:t>B_</w:t>
              </w:r>
              <w:r w:rsidRPr="001C0E1B">
                <w:t xml:space="preserve">RP </w:t>
              </w:r>
              <w:r>
                <w:t xml:space="preserve">and Io </w:t>
              </w:r>
              <w:r w:rsidRPr="001C0E1B">
                <w:t>levels have been derived from other parameters for information purposes. They are not settable parameters themselves.</w:t>
              </w:r>
            </w:ins>
          </w:p>
          <w:p w14:paraId="786C3A2A" w14:textId="77777777" w:rsidR="003D6E46" w:rsidRDefault="003D6E46" w:rsidP="003A49E5">
            <w:pPr>
              <w:pStyle w:val="TAN"/>
              <w:rPr>
                <w:ins w:id="1221" w:author="Ming Li L" w:date="2022-08-01T14:58:00Z"/>
                <w:rFonts w:cs="Arial"/>
              </w:rPr>
            </w:pPr>
            <w:ins w:id="1222" w:author="Ming Li L" w:date="2022-08-01T14:58:00Z">
              <w:r w:rsidRPr="001C0E1B">
                <w:rPr>
                  <w:rFonts w:cs="Arial"/>
                </w:rPr>
                <w:t>Note 4:</w:t>
              </w:r>
              <w:r w:rsidRPr="001C0E1B">
                <w:rPr>
                  <w:rFonts w:cs="Arial"/>
                </w:rPr>
                <w:tab/>
                <w:t>Information about types of UE beam is given in B.2.1.3, and does not limit UE implementation or test system implementation.</w:t>
              </w:r>
            </w:ins>
          </w:p>
          <w:p w14:paraId="6B004DA6" w14:textId="77777777" w:rsidR="003D6E46" w:rsidRPr="001C0E1B" w:rsidRDefault="003D6E46" w:rsidP="003A49E5">
            <w:pPr>
              <w:pStyle w:val="TAN"/>
              <w:rPr>
                <w:ins w:id="1223" w:author="Ming Li L" w:date="2022-08-01T14:58:00Z"/>
              </w:rPr>
            </w:pPr>
            <w:ins w:id="1224" w:author="Ming Li L" w:date="2022-08-01T14:58:00Z">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ins>
          </w:p>
        </w:tc>
      </w:tr>
    </w:tbl>
    <w:p w14:paraId="431EC5AB" w14:textId="77777777" w:rsidR="003D6E46" w:rsidRPr="001C0E1B" w:rsidRDefault="003D6E46" w:rsidP="003D6E46">
      <w:pPr>
        <w:rPr>
          <w:ins w:id="1225" w:author="Ming Li L" w:date="2022-08-01T14:58:00Z"/>
          <w:snapToGrid w:val="0"/>
        </w:rPr>
      </w:pPr>
      <w:bookmarkStart w:id="1226" w:name="_Toc535476756"/>
    </w:p>
    <w:p w14:paraId="048C4E32" w14:textId="77777777" w:rsidR="003D6E46" w:rsidRPr="001C0E1B" w:rsidRDefault="003D6E46" w:rsidP="003D6E46">
      <w:pPr>
        <w:rPr>
          <w:ins w:id="1227" w:author="Ming Li L" w:date="2022-08-01T14:58:00Z"/>
          <w:snapToGrid w:val="0"/>
        </w:rPr>
      </w:pPr>
    </w:p>
    <w:p w14:paraId="15A07F8D" w14:textId="6B01A881" w:rsidR="003D6E46" w:rsidRPr="001C0E1B" w:rsidRDefault="00BC1DDD" w:rsidP="003D6E46">
      <w:pPr>
        <w:pStyle w:val="Heading5"/>
        <w:rPr>
          <w:ins w:id="1228" w:author="Ming Li L" w:date="2022-08-01T14:58:00Z"/>
          <w:snapToGrid w:val="0"/>
        </w:rPr>
      </w:pPr>
      <w:ins w:id="1229" w:author="Ming Li L" w:date="2022-08-09T21:02:00Z">
        <w:r>
          <w:rPr>
            <w:snapToGrid w:val="0"/>
          </w:rPr>
          <w:t>A.7.6.1.X2</w:t>
        </w:r>
      </w:ins>
      <w:ins w:id="1230" w:author="Ming Li L" w:date="2022-08-01T14:58:00Z">
        <w:r w:rsidR="003D6E46" w:rsidRPr="001C0E1B">
          <w:rPr>
            <w:snapToGrid w:val="0"/>
          </w:rPr>
          <w:t>.2</w:t>
        </w:r>
        <w:r w:rsidR="003D6E46" w:rsidRPr="001C0E1B">
          <w:rPr>
            <w:snapToGrid w:val="0"/>
          </w:rPr>
          <w:tab/>
          <w:t>Test Requirements</w:t>
        </w:r>
        <w:bookmarkEnd w:id="1226"/>
      </w:ins>
    </w:p>
    <w:p w14:paraId="4949FE38" w14:textId="77777777" w:rsidR="003D6E46" w:rsidRPr="001C0E1B" w:rsidRDefault="003D6E46" w:rsidP="003D6E46">
      <w:pPr>
        <w:rPr>
          <w:ins w:id="1231" w:author="Ming Li L" w:date="2022-08-01T14:58:00Z"/>
        </w:rPr>
      </w:pPr>
      <w:ins w:id="1232" w:author="Ming Li L" w:date="2022-08-01T14:58:00Z">
        <w:r w:rsidRPr="001C0E1B">
          <w:t xml:space="preserve">In test 1, the UE shall send one Event A3 triggered measurement report, with a measurement reporting delay less than X </w:t>
        </w:r>
        <w:proofErr w:type="spellStart"/>
        <w:r w:rsidRPr="001C0E1B">
          <w:t>ms</w:t>
        </w:r>
        <w:proofErr w:type="spellEnd"/>
        <w:r w:rsidRPr="001C0E1B">
          <w:t xml:space="preserve"> from the beginning of time period T2, where X is</w:t>
        </w:r>
      </w:ins>
    </w:p>
    <w:p w14:paraId="36AA7473" w14:textId="77777777" w:rsidR="003D6E46" w:rsidRPr="001C0E1B" w:rsidRDefault="003D6E46" w:rsidP="003D6E46">
      <w:pPr>
        <w:pStyle w:val="B10"/>
        <w:rPr>
          <w:ins w:id="1233" w:author="Ming Li L" w:date="2022-08-01T14:58:00Z"/>
          <w:rFonts w:cs="v4.2.0"/>
        </w:rPr>
      </w:pPr>
      <w:ins w:id="1234" w:author="Ming Li L" w:date="2022-08-01T14:58:00Z">
        <w:r w:rsidRPr="001C0E1B">
          <w:rPr>
            <w:rFonts w:cs="v4.2.0"/>
          </w:rPr>
          <w:t>-</w:t>
        </w:r>
        <w:r w:rsidRPr="001C0E1B">
          <w:rPr>
            <w:rFonts w:cs="v4.2.0"/>
          </w:rPr>
          <w:tab/>
        </w:r>
        <w:r>
          <w:rPr>
            <w:rFonts w:cs="v4.2.0"/>
          </w:rPr>
          <w:t>[0.7</w:t>
        </w:r>
        <w:r w:rsidRPr="001C0E1B">
          <w:rPr>
            <w:rFonts w:cs="v4.2.0"/>
          </w:rPr>
          <w:t>2s</w:t>
        </w:r>
        <w:r>
          <w:rPr>
            <w:rFonts w:cs="v4.2.0"/>
          </w:rPr>
          <w:t>]</w:t>
        </w:r>
        <w:r w:rsidRPr="001C0E1B">
          <w:rPr>
            <w:rFonts w:cs="v4.2.0"/>
          </w:rPr>
          <w:t xml:space="preserve"> for </w:t>
        </w:r>
        <w:r w:rsidRPr="001C0E1B">
          <w:t xml:space="preserve">a UE supporting power class </w:t>
        </w:r>
        <w:r>
          <w:t xml:space="preserve">6 [provided </w:t>
        </w:r>
        <w:r w:rsidRPr="00144351">
          <w:t>[highSpeedMeasFlagFR2-r17 = set1] is configured</w:t>
        </w:r>
        <w:r>
          <w:t>]</w:t>
        </w:r>
        <w:r w:rsidRPr="001C0E1B">
          <w:t>,</w:t>
        </w:r>
      </w:ins>
    </w:p>
    <w:p w14:paraId="44422BE8" w14:textId="2ED7432C" w:rsidR="003D6E46" w:rsidRPr="001C0E1B" w:rsidRDefault="003D6E46" w:rsidP="003D6E46">
      <w:pPr>
        <w:pStyle w:val="B10"/>
        <w:rPr>
          <w:ins w:id="1235" w:author="Ming Li L" w:date="2022-08-01T14:58:00Z"/>
          <w:rFonts w:cs="v4.2.0"/>
        </w:rPr>
      </w:pPr>
      <w:ins w:id="1236" w:author="Ming Li L" w:date="2022-08-01T14:58:00Z">
        <w:r w:rsidRPr="001C0E1B">
          <w:t>-</w:t>
        </w:r>
        <w:r w:rsidRPr="001C0E1B">
          <w:tab/>
        </w:r>
        <w:r>
          <w:t>[2.16s]</w:t>
        </w:r>
        <w:r w:rsidRPr="001C0E1B">
          <w:t xml:space="preserve"> for a UE supporting power class </w:t>
        </w:r>
        <w:r>
          <w:t xml:space="preserve">6 [provided </w:t>
        </w:r>
        <w:r w:rsidRPr="00144351">
          <w:t>[highSpeedMeasFlagFR2-r17 = set</w:t>
        </w:r>
      </w:ins>
      <w:ins w:id="1237" w:author="Ming Li L" w:date="2022-08-07T17:13:00Z">
        <w:r w:rsidR="005C31CA">
          <w:t>2</w:t>
        </w:r>
      </w:ins>
      <w:ins w:id="1238" w:author="Ming Li L" w:date="2022-08-01T14:58:00Z">
        <w:r w:rsidRPr="00144351">
          <w:t>] is configured</w:t>
        </w:r>
        <w:r>
          <w:t>]</w:t>
        </w:r>
      </w:ins>
    </w:p>
    <w:p w14:paraId="399B2BBD" w14:textId="77777777" w:rsidR="003D6E46" w:rsidRPr="001C0E1B" w:rsidRDefault="003D6E46" w:rsidP="003D6E46">
      <w:pPr>
        <w:rPr>
          <w:ins w:id="1239" w:author="Ming Li L" w:date="2022-08-01T14:58:00Z"/>
        </w:rPr>
      </w:pPr>
      <w:ins w:id="1240" w:author="Ming Li L" w:date="2022-08-01T14:58:00Z">
        <w:r w:rsidRPr="001C0E1B">
          <w:t>The UE is not required to read the neighbour cell SSB index in this test.</w:t>
        </w:r>
      </w:ins>
    </w:p>
    <w:p w14:paraId="10E9BDF1" w14:textId="77777777" w:rsidR="003D6E46" w:rsidRPr="001C0E1B" w:rsidRDefault="003D6E46" w:rsidP="003D6E46">
      <w:pPr>
        <w:rPr>
          <w:ins w:id="1241" w:author="Ming Li L" w:date="2022-08-01T14:58:00Z"/>
        </w:rPr>
      </w:pPr>
      <w:ins w:id="1242" w:author="Ming Li L" w:date="2022-08-01T14:58:00Z">
        <w:r w:rsidRPr="001C0E1B">
          <w:t>The UE shall not send event triggered measurement reports, as long as the reporting criteria are not fulfilled.</w:t>
        </w:r>
      </w:ins>
    </w:p>
    <w:p w14:paraId="72287694" w14:textId="77777777" w:rsidR="003D6E46" w:rsidRPr="001C0E1B" w:rsidRDefault="003D6E46" w:rsidP="003D6E46">
      <w:pPr>
        <w:rPr>
          <w:ins w:id="1243" w:author="Ming Li L" w:date="2022-08-01T14:58:00Z"/>
        </w:rPr>
      </w:pPr>
      <w:ins w:id="1244" w:author="Ming Li L" w:date="2022-08-01T14:58:00Z">
        <w:r w:rsidRPr="001C0E1B">
          <w:t>The rate of correct events observed during repeated tests shall be at least 90%.</w:t>
        </w:r>
      </w:ins>
    </w:p>
    <w:p w14:paraId="1559F62B" w14:textId="77777777" w:rsidR="003D6E46" w:rsidRPr="001C0E1B" w:rsidRDefault="003D6E46" w:rsidP="003D6E46">
      <w:pPr>
        <w:pStyle w:val="NO"/>
        <w:rPr>
          <w:ins w:id="1245" w:author="Ming Li L" w:date="2022-08-01T14:58:00Z"/>
        </w:rPr>
      </w:pPr>
      <w:ins w:id="1246" w:author="Ming Li L" w:date="2022-08-01T14:5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0E7F8AE" w14:textId="75DBB735" w:rsidR="00DB06A1" w:rsidRDefault="00DB06A1" w:rsidP="00DB06A1">
      <w:pPr>
        <w:pStyle w:val="NO"/>
      </w:pPr>
    </w:p>
    <w:p w14:paraId="2357CA55" w14:textId="79F9DAAB" w:rsidR="00DB06A1" w:rsidRDefault="00DB06A1" w:rsidP="00DB06A1">
      <w:pPr>
        <w:pStyle w:val="NO"/>
      </w:pPr>
    </w:p>
    <w:p w14:paraId="14B4CF44" w14:textId="614679AB" w:rsidR="00DB06A1" w:rsidRPr="000C2B2E" w:rsidRDefault="00DB06A1" w:rsidP="00DB06A1">
      <w:pPr>
        <w:pBdr>
          <w:top w:val="single" w:sz="6" w:space="1" w:color="auto"/>
          <w:bottom w:val="single" w:sz="6" w:space="1" w:color="auto"/>
        </w:pBdr>
        <w:jc w:val="center"/>
        <w:outlineLvl w:val="0"/>
        <w:rPr>
          <w:rFonts w:ascii="Arial" w:hAnsi="Arial" w:cs="Arial"/>
          <w:noProof/>
          <w:color w:val="FF0000"/>
        </w:rPr>
      </w:pPr>
      <w:r>
        <w:rPr>
          <w:rFonts w:ascii="Arial" w:hAnsi="Arial" w:cs="Arial"/>
          <w:noProof/>
          <w:color w:val="FF0000"/>
        </w:rPr>
        <w:t>End</w:t>
      </w:r>
      <w:r w:rsidRPr="000C2B2E">
        <w:rPr>
          <w:rFonts w:ascii="Arial" w:hAnsi="Arial" w:cs="Arial"/>
          <w:noProof/>
          <w:color w:val="FF0000"/>
        </w:rPr>
        <w:t xml:space="preserve">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0146D061" w14:textId="77777777" w:rsidR="00DB06A1" w:rsidRDefault="00DB06A1" w:rsidP="00DB06A1">
      <w:pPr>
        <w:pStyle w:val="NO"/>
      </w:pPr>
    </w:p>
    <w:sectPr w:rsidR="00DB06A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415E6" w14:textId="77777777" w:rsidR="003E7B91" w:rsidRDefault="003E7B91">
      <w:r>
        <w:separator/>
      </w:r>
    </w:p>
  </w:endnote>
  <w:endnote w:type="continuationSeparator" w:id="0">
    <w:p w14:paraId="156FE6A5" w14:textId="77777777" w:rsidR="003E7B91" w:rsidRDefault="003E7B91">
      <w:r>
        <w:continuationSeparator/>
      </w:r>
    </w:p>
  </w:endnote>
  <w:endnote w:type="continuationNotice" w:id="1">
    <w:p w14:paraId="034FE27B" w14:textId="77777777" w:rsidR="00124CBE" w:rsidRDefault="00124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28C73" w14:textId="77777777" w:rsidR="003E7B91" w:rsidRDefault="003E7B91">
      <w:r>
        <w:separator/>
      </w:r>
    </w:p>
  </w:footnote>
  <w:footnote w:type="continuationSeparator" w:id="0">
    <w:p w14:paraId="1BE894DE" w14:textId="77777777" w:rsidR="003E7B91" w:rsidRDefault="003E7B91">
      <w:r>
        <w:continuationSeparator/>
      </w:r>
    </w:p>
  </w:footnote>
  <w:footnote w:type="continuationNotice" w:id="1">
    <w:p w14:paraId="14CAD14C" w14:textId="77777777" w:rsidR="00124CBE" w:rsidRDefault="00124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2"/>
  </w:num>
  <w:num w:numId="4">
    <w:abstractNumId w:val="3"/>
  </w:num>
  <w:num w:numId="5">
    <w:abstractNumId w:val="4"/>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43DBE"/>
    <w:rsid w:val="000463D4"/>
    <w:rsid w:val="00056041"/>
    <w:rsid w:val="00060829"/>
    <w:rsid w:val="00082A70"/>
    <w:rsid w:val="00085864"/>
    <w:rsid w:val="000960B1"/>
    <w:rsid w:val="000965F6"/>
    <w:rsid w:val="000A09C9"/>
    <w:rsid w:val="000A45AB"/>
    <w:rsid w:val="000A46C9"/>
    <w:rsid w:val="000A4A55"/>
    <w:rsid w:val="000A6394"/>
    <w:rsid w:val="000B627A"/>
    <w:rsid w:val="000B7FED"/>
    <w:rsid w:val="000C038A"/>
    <w:rsid w:val="000C2B2E"/>
    <w:rsid w:val="000C3A1E"/>
    <w:rsid w:val="000C6598"/>
    <w:rsid w:val="000D44B3"/>
    <w:rsid w:val="000F4786"/>
    <w:rsid w:val="000F6E84"/>
    <w:rsid w:val="00104782"/>
    <w:rsid w:val="0010502C"/>
    <w:rsid w:val="00107192"/>
    <w:rsid w:val="00124CBE"/>
    <w:rsid w:val="00126991"/>
    <w:rsid w:val="00134522"/>
    <w:rsid w:val="00135C13"/>
    <w:rsid w:val="00145D43"/>
    <w:rsid w:val="00151D3D"/>
    <w:rsid w:val="001552A6"/>
    <w:rsid w:val="00161968"/>
    <w:rsid w:val="001627E3"/>
    <w:rsid w:val="0016549F"/>
    <w:rsid w:val="0016657E"/>
    <w:rsid w:val="00167CF2"/>
    <w:rsid w:val="00171645"/>
    <w:rsid w:val="0017353B"/>
    <w:rsid w:val="00192C46"/>
    <w:rsid w:val="001A08B3"/>
    <w:rsid w:val="001A7B60"/>
    <w:rsid w:val="001B3BAD"/>
    <w:rsid w:val="001B52F0"/>
    <w:rsid w:val="001B7A65"/>
    <w:rsid w:val="001C264F"/>
    <w:rsid w:val="001D2F38"/>
    <w:rsid w:val="001D74D6"/>
    <w:rsid w:val="001E41F3"/>
    <w:rsid w:val="001E5FFC"/>
    <w:rsid w:val="001E7D6F"/>
    <w:rsid w:val="001E7DCF"/>
    <w:rsid w:val="001F1432"/>
    <w:rsid w:val="00205E87"/>
    <w:rsid w:val="002266C8"/>
    <w:rsid w:val="00241B3E"/>
    <w:rsid w:val="0025031E"/>
    <w:rsid w:val="0025076C"/>
    <w:rsid w:val="0026004D"/>
    <w:rsid w:val="002638BE"/>
    <w:rsid w:val="002640DD"/>
    <w:rsid w:val="00275D12"/>
    <w:rsid w:val="00282A38"/>
    <w:rsid w:val="00284FEB"/>
    <w:rsid w:val="002860C4"/>
    <w:rsid w:val="0028695D"/>
    <w:rsid w:val="00290455"/>
    <w:rsid w:val="00294C6F"/>
    <w:rsid w:val="002A478A"/>
    <w:rsid w:val="002B5741"/>
    <w:rsid w:val="002B6A26"/>
    <w:rsid w:val="002C54F6"/>
    <w:rsid w:val="002E472E"/>
    <w:rsid w:val="002E5AC1"/>
    <w:rsid w:val="002F0555"/>
    <w:rsid w:val="002F267E"/>
    <w:rsid w:val="00305409"/>
    <w:rsid w:val="00310B72"/>
    <w:rsid w:val="00327829"/>
    <w:rsid w:val="00353ACD"/>
    <w:rsid w:val="003609EF"/>
    <w:rsid w:val="0036231A"/>
    <w:rsid w:val="00374DD4"/>
    <w:rsid w:val="003878A1"/>
    <w:rsid w:val="003910F8"/>
    <w:rsid w:val="003C0CB2"/>
    <w:rsid w:val="003C49C7"/>
    <w:rsid w:val="003C6A36"/>
    <w:rsid w:val="003D12B9"/>
    <w:rsid w:val="003D6E46"/>
    <w:rsid w:val="003E1A36"/>
    <w:rsid w:val="003E4CC8"/>
    <w:rsid w:val="003E7B91"/>
    <w:rsid w:val="003F1751"/>
    <w:rsid w:val="00406778"/>
    <w:rsid w:val="00410371"/>
    <w:rsid w:val="004242F1"/>
    <w:rsid w:val="004362C0"/>
    <w:rsid w:val="00437D17"/>
    <w:rsid w:val="004561E1"/>
    <w:rsid w:val="00467847"/>
    <w:rsid w:val="00474A77"/>
    <w:rsid w:val="004826EB"/>
    <w:rsid w:val="004B1D9C"/>
    <w:rsid w:val="004B75B7"/>
    <w:rsid w:val="004B7BCD"/>
    <w:rsid w:val="004C52DD"/>
    <w:rsid w:val="004C7BFE"/>
    <w:rsid w:val="004E2348"/>
    <w:rsid w:val="004F2FAB"/>
    <w:rsid w:val="004F4A7A"/>
    <w:rsid w:val="004F668C"/>
    <w:rsid w:val="005036E6"/>
    <w:rsid w:val="00507E2F"/>
    <w:rsid w:val="005140C5"/>
    <w:rsid w:val="005141D9"/>
    <w:rsid w:val="0051580D"/>
    <w:rsid w:val="00523B4F"/>
    <w:rsid w:val="0052733E"/>
    <w:rsid w:val="00532097"/>
    <w:rsid w:val="00546B21"/>
    <w:rsid w:val="00547111"/>
    <w:rsid w:val="0055547D"/>
    <w:rsid w:val="00570DC5"/>
    <w:rsid w:val="00577565"/>
    <w:rsid w:val="00580BE4"/>
    <w:rsid w:val="00582B8D"/>
    <w:rsid w:val="00590725"/>
    <w:rsid w:val="00592D74"/>
    <w:rsid w:val="005A0366"/>
    <w:rsid w:val="005B098A"/>
    <w:rsid w:val="005C31CA"/>
    <w:rsid w:val="005D1896"/>
    <w:rsid w:val="005D2176"/>
    <w:rsid w:val="005D6E18"/>
    <w:rsid w:val="005E2C44"/>
    <w:rsid w:val="005E7F94"/>
    <w:rsid w:val="00603022"/>
    <w:rsid w:val="00613F22"/>
    <w:rsid w:val="00621188"/>
    <w:rsid w:val="006238B4"/>
    <w:rsid w:val="006257ED"/>
    <w:rsid w:val="00627AC3"/>
    <w:rsid w:val="00652E4F"/>
    <w:rsid w:val="00653DE4"/>
    <w:rsid w:val="006560A6"/>
    <w:rsid w:val="00660873"/>
    <w:rsid w:val="0066420E"/>
    <w:rsid w:val="00665C47"/>
    <w:rsid w:val="0067665F"/>
    <w:rsid w:val="006767CE"/>
    <w:rsid w:val="00681484"/>
    <w:rsid w:val="00692A1A"/>
    <w:rsid w:val="00694B89"/>
    <w:rsid w:val="00695808"/>
    <w:rsid w:val="006A35BF"/>
    <w:rsid w:val="006A4494"/>
    <w:rsid w:val="006B46FB"/>
    <w:rsid w:val="006B7503"/>
    <w:rsid w:val="006C3806"/>
    <w:rsid w:val="006C44EE"/>
    <w:rsid w:val="006C77E0"/>
    <w:rsid w:val="006D19F9"/>
    <w:rsid w:val="006E07FB"/>
    <w:rsid w:val="006E21FB"/>
    <w:rsid w:val="006E606A"/>
    <w:rsid w:val="006F431D"/>
    <w:rsid w:val="006F4615"/>
    <w:rsid w:val="006F4B48"/>
    <w:rsid w:val="007016B7"/>
    <w:rsid w:val="007072B7"/>
    <w:rsid w:val="00732530"/>
    <w:rsid w:val="007378EC"/>
    <w:rsid w:val="00740698"/>
    <w:rsid w:val="00741EE9"/>
    <w:rsid w:val="00743E00"/>
    <w:rsid w:val="00753108"/>
    <w:rsid w:val="00753389"/>
    <w:rsid w:val="00755F2A"/>
    <w:rsid w:val="00756D5E"/>
    <w:rsid w:val="0076438E"/>
    <w:rsid w:val="0078777B"/>
    <w:rsid w:val="00792342"/>
    <w:rsid w:val="00793C72"/>
    <w:rsid w:val="007977A8"/>
    <w:rsid w:val="007A2691"/>
    <w:rsid w:val="007A4889"/>
    <w:rsid w:val="007A4FDE"/>
    <w:rsid w:val="007A60B4"/>
    <w:rsid w:val="007B0668"/>
    <w:rsid w:val="007B512A"/>
    <w:rsid w:val="007C2097"/>
    <w:rsid w:val="007C47E6"/>
    <w:rsid w:val="007D546E"/>
    <w:rsid w:val="007D6277"/>
    <w:rsid w:val="007D6A07"/>
    <w:rsid w:val="007D6A32"/>
    <w:rsid w:val="007E74B2"/>
    <w:rsid w:val="007F1CD0"/>
    <w:rsid w:val="007F7259"/>
    <w:rsid w:val="007F797C"/>
    <w:rsid w:val="008018DE"/>
    <w:rsid w:val="00803DF8"/>
    <w:rsid w:val="008040A8"/>
    <w:rsid w:val="00805D2E"/>
    <w:rsid w:val="00807C8C"/>
    <w:rsid w:val="00824D4E"/>
    <w:rsid w:val="00826A96"/>
    <w:rsid w:val="008279FA"/>
    <w:rsid w:val="00831619"/>
    <w:rsid w:val="0084351C"/>
    <w:rsid w:val="00851E40"/>
    <w:rsid w:val="00853420"/>
    <w:rsid w:val="00860C19"/>
    <w:rsid w:val="008626E7"/>
    <w:rsid w:val="008677FA"/>
    <w:rsid w:val="00870EE7"/>
    <w:rsid w:val="008715EF"/>
    <w:rsid w:val="008863B9"/>
    <w:rsid w:val="008956A2"/>
    <w:rsid w:val="0089600D"/>
    <w:rsid w:val="008A45A6"/>
    <w:rsid w:val="008A58BB"/>
    <w:rsid w:val="008B07BF"/>
    <w:rsid w:val="008B3995"/>
    <w:rsid w:val="008B5C71"/>
    <w:rsid w:val="008C1B29"/>
    <w:rsid w:val="008C2F71"/>
    <w:rsid w:val="008C6E27"/>
    <w:rsid w:val="008C6F7F"/>
    <w:rsid w:val="008D3CCC"/>
    <w:rsid w:val="008E164E"/>
    <w:rsid w:val="008F3743"/>
    <w:rsid w:val="008F3789"/>
    <w:rsid w:val="008F5EFC"/>
    <w:rsid w:val="008F686C"/>
    <w:rsid w:val="009003D6"/>
    <w:rsid w:val="009148DE"/>
    <w:rsid w:val="009250E4"/>
    <w:rsid w:val="009332D6"/>
    <w:rsid w:val="00941E30"/>
    <w:rsid w:val="00951D8A"/>
    <w:rsid w:val="0096511B"/>
    <w:rsid w:val="00973544"/>
    <w:rsid w:val="009777D9"/>
    <w:rsid w:val="00982BD0"/>
    <w:rsid w:val="00991B88"/>
    <w:rsid w:val="009A10B4"/>
    <w:rsid w:val="009A5753"/>
    <w:rsid w:val="009A579D"/>
    <w:rsid w:val="009B02DD"/>
    <w:rsid w:val="009B2600"/>
    <w:rsid w:val="009B79E2"/>
    <w:rsid w:val="009D420F"/>
    <w:rsid w:val="009E3297"/>
    <w:rsid w:val="009E5452"/>
    <w:rsid w:val="009F71EB"/>
    <w:rsid w:val="009F734F"/>
    <w:rsid w:val="00A075EF"/>
    <w:rsid w:val="00A07A99"/>
    <w:rsid w:val="00A15A1B"/>
    <w:rsid w:val="00A15E8D"/>
    <w:rsid w:val="00A17C1F"/>
    <w:rsid w:val="00A246B6"/>
    <w:rsid w:val="00A460EC"/>
    <w:rsid w:val="00A47E70"/>
    <w:rsid w:val="00A50CF0"/>
    <w:rsid w:val="00A52CD5"/>
    <w:rsid w:val="00A57615"/>
    <w:rsid w:val="00A619A8"/>
    <w:rsid w:val="00A6227A"/>
    <w:rsid w:val="00A7671C"/>
    <w:rsid w:val="00A855D2"/>
    <w:rsid w:val="00A86046"/>
    <w:rsid w:val="00A95253"/>
    <w:rsid w:val="00A9797B"/>
    <w:rsid w:val="00AA00AD"/>
    <w:rsid w:val="00AA2CBC"/>
    <w:rsid w:val="00AC4DE0"/>
    <w:rsid w:val="00AC5820"/>
    <w:rsid w:val="00AD1CD8"/>
    <w:rsid w:val="00AE25C6"/>
    <w:rsid w:val="00AE7E45"/>
    <w:rsid w:val="00B00B65"/>
    <w:rsid w:val="00B079D5"/>
    <w:rsid w:val="00B12C58"/>
    <w:rsid w:val="00B16562"/>
    <w:rsid w:val="00B1724B"/>
    <w:rsid w:val="00B258BB"/>
    <w:rsid w:val="00B277E9"/>
    <w:rsid w:val="00B32FA0"/>
    <w:rsid w:val="00B4106B"/>
    <w:rsid w:val="00B45C01"/>
    <w:rsid w:val="00B473B1"/>
    <w:rsid w:val="00B473E9"/>
    <w:rsid w:val="00B51CBB"/>
    <w:rsid w:val="00B52A33"/>
    <w:rsid w:val="00B52BDB"/>
    <w:rsid w:val="00B571D8"/>
    <w:rsid w:val="00B673E8"/>
    <w:rsid w:val="00B67B97"/>
    <w:rsid w:val="00B759D2"/>
    <w:rsid w:val="00B81A1C"/>
    <w:rsid w:val="00B82542"/>
    <w:rsid w:val="00B968C8"/>
    <w:rsid w:val="00BA0C21"/>
    <w:rsid w:val="00BA3C6D"/>
    <w:rsid w:val="00BA3EC5"/>
    <w:rsid w:val="00BA51D9"/>
    <w:rsid w:val="00BB3078"/>
    <w:rsid w:val="00BB4E83"/>
    <w:rsid w:val="00BB5DFC"/>
    <w:rsid w:val="00BC0EFF"/>
    <w:rsid w:val="00BC1DDD"/>
    <w:rsid w:val="00BC5B7C"/>
    <w:rsid w:val="00BD279D"/>
    <w:rsid w:val="00BD6BB8"/>
    <w:rsid w:val="00BE3BAA"/>
    <w:rsid w:val="00C02108"/>
    <w:rsid w:val="00C06CAC"/>
    <w:rsid w:val="00C1354B"/>
    <w:rsid w:val="00C223EE"/>
    <w:rsid w:val="00C30854"/>
    <w:rsid w:val="00C43797"/>
    <w:rsid w:val="00C50EB6"/>
    <w:rsid w:val="00C63823"/>
    <w:rsid w:val="00C66BA2"/>
    <w:rsid w:val="00C73B6F"/>
    <w:rsid w:val="00C870F6"/>
    <w:rsid w:val="00C95985"/>
    <w:rsid w:val="00CA1485"/>
    <w:rsid w:val="00CA3990"/>
    <w:rsid w:val="00CB3643"/>
    <w:rsid w:val="00CC5026"/>
    <w:rsid w:val="00CC68D0"/>
    <w:rsid w:val="00CE0FB5"/>
    <w:rsid w:val="00CE23FA"/>
    <w:rsid w:val="00CE5635"/>
    <w:rsid w:val="00CF190F"/>
    <w:rsid w:val="00CF3E82"/>
    <w:rsid w:val="00CF5886"/>
    <w:rsid w:val="00D014E7"/>
    <w:rsid w:val="00D03F9A"/>
    <w:rsid w:val="00D0494B"/>
    <w:rsid w:val="00D06D51"/>
    <w:rsid w:val="00D11C91"/>
    <w:rsid w:val="00D135EC"/>
    <w:rsid w:val="00D16E50"/>
    <w:rsid w:val="00D20767"/>
    <w:rsid w:val="00D24991"/>
    <w:rsid w:val="00D30DDF"/>
    <w:rsid w:val="00D32733"/>
    <w:rsid w:val="00D402ED"/>
    <w:rsid w:val="00D427C4"/>
    <w:rsid w:val="00D50255"/>
    <w:rsid w:val="00D507D2"/>
    <w:rsid w:val="00D54FC7"/>
    <w:rsid w:val="00D5592E"/>
    <w:rsid w:val="00D66520"/>
    <w:rsid w:val="00D671B2"/>
    <w:rsid w:val="00D74691"/>
    <w:rsid w:val="00D84AE9"/>
    <w:rsid w:val="00D86C9D"/>
    <w:rsid w:val="00D90398"/>
    <w:rsid w:val="00D910DB"/>
    <w:rsid w:val="00D94D75"/>
    <w:rsid w:val="00DB06A1"/>
    <w:rsid w:val="00DB3C2D"/>
    <w:rsid w:val="00DB6C1E"/>
    <w:rsid w:val="00DC57A7"/>
    <w:rsid w:val="00DE2750"/>
    <w:rsid w:val="00DE34CF"/>
    <w:rsid w:val="00DE3697"/>
    <w:rsid w:val="00DE372A"/>
    <w:rsid w:val="00DE4A0C"/>
    <w:rsid w:val="00DE6A81"/>
    <w:rsid w:val="00E101A6"/>
    <w:rsid w:val="00E13F3D"/>
    <w:rsid w:val="00E21657"/>
    <w:rsid w:val="00E3253B"/>
    <w:rsid w:val="00E34898"/>
    <w:rsid w:val="00E348BD"/>
    <w:rsid w:val="00E41C37"/>
    <w:rsid w:val="00E439D6"/>
    <w:rsid w:val="00E47210"/>
    <w:rsid w:val="00E52F02"/>
    <w:rsid w:val="00E64228"/>
    <w:rsid w:val="00E65529"/>
    <w:rsid w:val="00E7071E"/>
    <w:rsid w:val="00E71A77"/>
    <w:rsid w:val="00E912F5"/>
    <w:rsid w:val="00E92C1A"/>
    <w:rsid w:val="00EB09B7"/>
    <w:rsid w:val="00EB4A44"/>
    <w:rsid w:val="00EC43FE"/>
    <w:rsid w:val="00EC6561"/>
    <w:rsid w:val="00ED0E9E"/>
    <w:rsid w:val="00EE12A8"/>
    <w:rsid w:val="00EE1D68"/>
    <w:rsid w:val="00EE7D7C"/>
    <w:rsid w:val="00F00B31"/>
    <w:rsid w:val="00F13B02"/>
    <w:rsid w:val="00F16AEE"/>
    <w:rsid w:val="00F17BB6"/>
    <w:rsid w:val="00F25D98"/>
    <w:rsid w:val="00F300FB"/>
    <w:rsid w:val="00F31348"/>
    <w:rsid w:val="00F400C6"/>
    <w:rsid w:val="00F40BDF"/>
    <w:rsid w:val="00F4663A"/>
    <w:rsid w:val="00F46B9D"/>
    <w:rsid w:val="00F519BA"/>
    <w:rsid w:val="00F53195"/>
    <w:rsid w:val="00F55849"/>
    <w:rsid w:val="00F71ABF"/>
    <w:rsid w:val="00F76DB7"/>
    <w:rsid w:val="00F8345B"/>
    <w:rsid w:val="00FA3AC4"/>
    <w:rsid w:val="00FB53A2"/>
    <w:rsid w:val="00FB6386"/>
    <w:rsid w:val="00FC33A2"/>
    <w:rsid w:val="00FC5F69"/>
    <w:rsid w:val="00FD4A0F"/>
    <w:rsid w:val="00FD55FC"/>
    <w:rsid w:val="00FE2796"/>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rsid w:val="0010502C"/>
    <w:pPr>
      <w:widowControl/>
      <w:tabs>
        <w:tab w:val="num" w:pos="992"/>
      </w:tabs>
      <w:spacing w:after="120"/>
      <w:ind w:left="992" w:hanging="425"/>
    </w:pPr>
    <w:rPr>
      <w:lang w:val="en-US"/>
    </w:rPr>
  </w:style>
  <w:style w:type="paragraph" w:customStyle="1" w:styleId="textintend2">
    <w:name w:val="text intend 2"/>
    <w:basedOn w:val="text"/>
    <w:rsid w:val="0010502C"/>
    <w:pPr>
      <w:widowControl/>
      <w:tabs>
        <w:tab w:val="num" w:pos="1418"/>
      </w:tabs>
      <w:spacing w:after="120"/>
      <w:ind w:left="1418" w:hanging="426"/>
    </w:pPr>
    <w:rPr>
      <w:lang w:val="en-US"/>
    </w:rPr>
  </w:style>
  <w:style w:type="paragraph" w:customStyle="1" w:styleId="textintend3">
    <w:name w:val="text intend 3"/>
    <w:basedOn w:val="text"/>
    <w:rsid w:val="0010502C"/>
    <w:pPr>
      <w:widowControl/>
      <w:tabs>
        <w:tab w:val="num" w:pos="1843"/>
      </w:tabs>
      <w:spacing w:after="120"/>
      <w:ind w:left="1843" w:hanging="425"/>
    </w:pPr>
    <w:rPr>
      <w:lang w:val="en-US"/>
    </w:rPr>
  </w:style>
  <w:style w:type="paragraph" w:customStyle="1" w:styleId="normalpuce">
    <w:name w:val="normal puce"/>
    <w:basedOn w:val="Normal"/>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3.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F3E9551B3FDDA24EBF0A209BAAD637CA" ma:contentTypeVersion="20" ma:contentTypeDescription="新しいドキュメントを作成します。" ma:contentTypeScope="" ma:versionID="9a5b9cba6ef852159bc71c5e7b279b30">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f6faadfb7d6350082aaa3e5b1e81b3e"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統合コンプライアンス ポリシーのプロパティ" ma:hidden="true" ma:internalName="_ip_UnifiedCompliancePolicyProperties">
      <xsd:simpleType>
        <xsd:restriction base="dms:Note"/>
      </xsd:simpleType>
    </xsd:element>
    <xsd:element name="_ip_UnifiedCompliancePolicyUIAction" ma:index="22"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E3A7BBA-A741-43ED-A342-7E457BDE55DA}"/>
</file>

<file path=customXml/itemProps3.xml><?xml version="1.0" encoding="utf-8"?>
<ds:datastoreItem xmlns:ds="http://schemas.openxmlformats.org/officeDocument/2006/customXml" ds:itemID="{7325D133-14E7-40CB-9B0C-CA39DF84C098}">
  <ds:schemaRefs>
    <ds:schemaRef ds:uri="http://schemas.microsoft.com/office/2006/documentManagement/type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infopath/2007/PartnerControls"/>
    <ds:schemaRef ds:uri="http://purl.org/dc/dcmitype/"/>
    <ds:schemaRef ds:uri="d8762117-8292-4133-b1c7-eab5c6487cfd"/>
    <ds:schemaRef ds:uri="2f282d3b-eb4a-4b09-b61f-b9593442e286"/>
    <ds:schemaRef ds:uri="http://www.w3.org/XML/1998/namespace"/>
  </ds:schemaRefs>
</ds:datastoreItem>
</file>

<file path=customXml/itemProps4.xml><?xml version="1.0" encoding="utf-8"?>
<ds:datastoreItem xmlns:ds="http://schemas.openxmlformats.org/officeDocument/2006/customXml" ds:itemID="{8721500D-D0E7-47E6-8A42-81661B526C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7</Pages>
  <Words>2156</Words>
  <Characters>11432</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13561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Ming Li L</cp:lastModifiedBy>
  <cp:revision>88</cp:revision>
  <cp:lastPrinted>1900-01-01T08:00:00Z</cp:lastPrinted>
  <dcterms:created xsi:type="dcterms:W3CDTF">2022-04-19T11:11:00Z</dcterms:created>
  <dcterms:modified xsi:type="dcterms:W3CDTF">2022-08-10T13:30:00Z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ContentTypeId">
    <vt:lpwstr>0x010100F3E9551B3FDDA24EBF0A209BAAD637CA</vt:lpwstr>
  </property>
  <property fmtid="{D5CDD505-2E9C-101B-9397-08002B2CF9AE}" pid="21" name="MediaServiceImageTags">
    <vt:lpwstr/>
  </property>
</Properties>
</file>